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B41" w:rsidRPr="00E5213D" w:rsidRDefault="00471B41" w:rsidP="00F153CE">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b/>
          <w:noProof/>
          <w:sz w:val="24"/>
          <w:lang w:eastAsia="zh-CN"/>
        </w:rPr>
      </w:pPr>
      <w:bookmarkStart w:id="0" w:name="OLE_LINK2"/>
      <w:bookmarkStart w:id="1" w:name="_Hlk497909361"/>
      <w:r w:rsidRPr="00E5213D">
        <w:rPr>
          <w:rFonts w:ascii="Arial" w:eastAsia="Times New Roman" w:hAnsi="Arial"/>
          <w:b/>
          <w:noProof/>
          <w:sz w:val="24"/>
          <w:lang w:eastAsia="zh-CN"/>
        </w:rPr>
        <w:t>3GPP TSG-RAN WG4 Meeting #10</w:t>
      </w:r>
      <w:r w:rsidR="00840559">
        <w:rPr>
          <w:rFonts w:ascii="Arial" w:eastAsia="Times New Roman" w:hAnsi="Arial"/>
          <w:b/>
          <w:noProof/>
          <w:sz w:val="24"/>
          <w:lang w:eastAsia="zh-CN"/>
        </w:rPr>
        <w:t>8bis</w:t>
      </w:r>
      <w:r w:rsidRPr="00E5213D">
        <w:rPr>
          <w:rFonts w:ascii="Arial" w:eastAsia="Times New Roman" w:hAnsi="Arial"/>
          <w:b/>
          <w:noProof/>
          <w:sz w:val="24"/>
          <w:lang w:eastAsia="zh-CN"/>
        </w:rPr>
        <w:t xml:space="preserve">                             </w:t>
      </w:r>
      <w:r>
        <w:rPr>
          <w:rFonts w:ascii="Arial" w:eastAsia="Times New Roman" w:hAnsi="Arial"/>
          <w:b/>
          <w:noProof/>
          <w:sz w:val="24"/>
          <w:lang w:eastAsia="zh-CN"/>
        </w:rPr>
        <w:t xml:space="preserve">                               </w:t>
      </w:r>
      <w:r w:rsidRPr="00E5213D">
        <w:rPr>
          <w:rFonts w:ascii="Arial" w:eastAsia="Times New Roman" w:hAnsi="Arial"/>
          <w:b/>
          <w:noProof/>
          <w:sz w:val="24"/>
          <w:lang w:eastAsia="zh-CN"/>
        </w:rPr>
        <w:t xml:space="preserve"> </w:t>
      </w:r>
      <w:r w:rsidR="00F153CE" w:rsidRPr="00F153CE">
        <w:rPr>
          <w:rFonts w:ascii="Arial" w:eastAsia="Times New Roman" w:hAnsi="Arial"/>
          <w:b/>
          <w:noProof/>
          <w:sz w:val="24"/>
          <w:lang w:eastAsia="zh-CN"/>
        </w:rPr>
        <w:t>R4-2315298</w:t>
      </w:r>
      <w:bookmarkStart w:id="2" w:name="_GoBack"/>
      <w:bookmarkEnd w:id="2"/>
    </w:p>
    <w:p w:rsidR="00471B41" w:rsidRPr="00E5213D" w:rsidRDefault="00840559" w:rsidP="00840559">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cs="Arial"/>
          <w:b/>
          <w:noProof/>
          <w:sz w:val="24"/>
          <w:szCs w:val="24"/>
        </w:rPr>
      </w:pPr>
      <w:r>
        <w:rPr>
          <w:rFonts w:ascii="Arial" w:eastAsia="Times New Roman" w:hAnsi="Arial"/>
          <w:b/>
          <w:noProof/>
          <w:sz w:val="24"/>
          <w:lang w:eastAsia="zh-CN"/>
        </w:rPr>
        <w:t>Xiamen</w:t>
      </w:r>
      <w:r w:rsidR="00C84D93">
        <w:rPr>
          <w:rFonts w:ascii="Arial" w:eastAsia="Times New Roman" w:hAnsi="Arial"/>
          <w:b/>
          <w:noProof/>
          <w:sz w:val="24"/>
          <w:lang w:eastAsia="zh-CN"/>
        </w:rPr>
        <w:t xml:space="preserve">, </w:t>
      </w:r>
      <w:r>
        <w:rPr>
          <w:rFonts w:ascii="Arial" w:eastAsia="Times New Roman" w:hAnsi="Arial"/>
          <w:b/>
          <w:noProof/>
          <w:sz w:val="24"/>
          <w:lang w:eastAsia="zh-CN"/>
        </w:rPr>
        <w:t>China</w:t>
      </w:r>
      <w:r w:rsidR="00471B41" w:rsidRPr="00E5213D">
        <w:rPr>
          <w:rFonts w:ascii="Arial" w:eastAsia="Times New Roman" w:hAnsi="Arial"/>
          <w:b/>
          <w:noProof/>
          <w:sz w:val="24"/>
          <w:lang w:eastAsia="zh-CN"/>
        </w:rPr>
        <w:t xml:space="preserve">, </w:t>
      </w:r>
      <w:r>
        <w:rPr>
          <w:rFonts w:ascii="Arial" w:eastAsia="Times New Roman" w:hAnsi="Arial"/>
          <w:b/>
          <w:noProof/>
          <w:sz w:val="24"/>
          <w:lang w:eastAsia="zh-CN"/>
        </w:rPr>
        <w:t>9</w:t>
      </w:r>
      <w:r w:rsidRPr="00840559">
        <w:rPr>
          <w:rFonts w:ascii="Arial" w:eastAsia="Times New Roman" w:hAnsi="Arial"/>
          <w:b/>
          <w:noProof/>
          <w:sz w:val="24"/>
          <w:vertAlign w:val="superscript"/>
          <w:lang w:eastAsia="zh-CN"/>
        </w:rPr>
        <w:t>th</w:t>
      </w:r>
      <w:r>
        <w:rPr>
          <w:rFonts w:ascii="Arial" w:eastAsia="Times New Roman" w:hAnsi="Arial"/>
          <w:b/>
          <w:noProof/>
          <w:sz w:val="24"/>
          <w:lang w:eastAsia="zh-CN"/>
        </w:rPr>
        <w:t>-13</w:t>
      </w:r>
      <w:r w:rsidRPr="00840559">
        <w:rPr>
          <w:rFonts w:ascii="Arial" w:eastAsia="Times New Roman" w:hAnsi="Arial"/>
          <w:b/>
          <w:noProof/>
          <w:sz w:val="24"/>
          <w:vertAlign w:val="superscript"/>
          <w:lang w:eastAsia="zh-CN"/>
        </w:rPr>
        <w:t>th</w:t>
      </w:r>
      <w:r>
        <w:rPr>
          <w:rFonts w:ascii="Arial" w:eastAsia="Times New Roman" w:hAnsi="Arial"/>
          <w:b/>
          <w:noProof/>
          <w:sz w:val="24"/>
          <w:lang w:eastAsia="zh-CN"/>
        </w:rPr>
        <w:t xml:space="preserve"> Oct</w:t>
      </w:r>
      <w:r w:rsidR="00471B41" w:rsidRPr="00E5213D">
        <w:rPr>
          <w:rFonts w:ascii="Arial" w:eastAsia="Times New Roman" w:hAnsi="Arial"/>
          <w:b/>
          <w:noProof/>
          <w:sz w:val="24"/>
          <w:lang w:eastAsia="zh-CN"/>
        </w:rPr>
        <w:t>, 2023</w:t>
      </w:r>
    </w:p>
    <w:p w:rsidR="00394AD0" w:rsidRDefault="00394AD0">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0"/>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rsidP="00840559">
            <w:pPr>
              <w:pStyle w:val="CRCoverPage"/>
              <w:spacing w:after="0"/>
              <w:jc w:val="center"/>
              <w:rPr>
                <w:lang w:val="en-US"/>
              </w:rPr>
            </w:pPr>
            <w:r>
              <w:rPr>
                <w:b/>
                <w:sz w:val="28"/>
                <w:szCs w:val="28"/>
              </w:rPr>
              <w:t>1</w:t>
            </w:r>
            <w:r w:rsidR="00471B41">
              <w:rPr>
                <w:rFonts w:eastAsia="SimSun"/>
                <w:b/>
                <w:sz w:val="28"/>
                <w:szCs w:val="28"/>
                <w:lang w:val="en-US" w:eastAsia="zh-CN"/>
              </w:rPr>
              <w:t>8</w:t>
            </w:r>
            <w:r>
              <w:rPr>
                <w:rFonts w:eastAsia="SimSun" w:hint="eastAsia"/>
                <w:b/>
                <w:sz w:val="28"/>
                <w:szCs w:val="28"/>
                <w:lang w:val="en-US" w:eastAsia="zh-CN"/>
              </w:rPr>
              <w:t>.</w:t>
            </w:r>
            <w:r w:rsidR="00840559">
              <w:rPr>
                <w:rFonts w:eastAsia="SimSun"/>
                <w:b/>
                <w:sz w:val="28"/>
                <w:szCs w:val="28"/>
                <w:lang w:val="en-US" w:eastAsia="zh-CN"/>
              </w:rPr>
              <w:t>2</w:t>
            </w:r>
            <w:r>
              <w:rPr>
                <w:rFonts w:eastAsia="SimSun" w:hint="eastAsia"/>
                <w:b/>
                <w:sz w:val="28"/>
                <w:szCs w:val="28"/>
                <w:lang w:val="en-US" w:eastAsia="zh-CN"/>
              </w:rPr>
              <w:t>.0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1"/>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Default="006C5CCA" w:rsidP="00840559">
            <w:pPr>
              <w:pStyle w:val="CRCoverPage"/>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840559">
              <w:rPr>
                <w:rFonts w:eastAsia="SimSun"/>
                <w:lang w:val="en-US" w:eastAsia="zh-CN"/>
              </w:rPr>
              <w:t xml:space="preserve">band combinations for </w:t>
            </w:r>
            <w:r w:rsidR="00CA41EC" w:rsidRPr="00CA41EC">
              <w:rPr>
                <w:rFonts w:eastAsia="SimSun"/>
                <w:lang w:val="en-US" w:eastAsia="zh-CN"/>
              </w:rPr>
              <w:t>DC_R18_xBLTE_yBNR_zDL2UL</w:t>
            </w:r>
            <w:r w:rsidR="00667847">
              <w:rPr>
                <w:rFonts w:eastAsia="SimSun"/>
                <w:lang w:val="en-US" w:eastAsia="zh-CN"/>
              </w:rPr>
              <w:t xml:space="preserve"> without FR2</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6C5CCA">
            <w:pPr>
              <w:pStyle w:val="CRCoverPage"/>
              <w:spacing w:after="0"/>
              <w:ind w:left="100"/>
              <w:rPr>
                <w:rFonts w:eastAsia="SimSun"/>
                <w:lang w:eastAsia="zh-CN"/>
              </w:rPr>
            </w:pPr>
            <w:r>
              <w:rPr>
                <w:rFonts w:cs="Arial"/>
                <w:lang w:val="en-US" w:eastAsia="zh-CN"/>
              </w:rPr>
              <w:t xml:space="preserve">Huawei, </w:t>
            </w:r>
            <w:proofErr w:type="spellStart"/>
            <w:r w:rsidR="00840559" w:rsidRPr="00840559">
              <w:rPr>
                <w:rFonts w:cs="Arial"/>
                <w:lang w:val="en-US" w:eastAsia="zh-CN"/>
              </w:rPr>
              <w:t>HiSilicon</w:t>
            </w:r>
            <w:proofErr w:type="spellEnd"/>
            <w:r w:rsidR="00840559" w:rsidRPr="00840559">
              <w:rPr>
                <w:rFonts w:cs="Arial"/>
                <w:lang w:val="en-US" w:eastAsia="zh-CN"/>
              </w:rPr>
              <w:t>, KT, KT SAT</w:t>
            </w: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rsidTr="00471B41">
        <w:trPr>
          <w:trHeight w:val="139"/>
        </w:trPr>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CA41EC">
            <w:pPr>
              <w:pStyle w:val="CRCoverPage"/>
              <w:spacing w:after="0"/>
              <w:rPr>
                <w:rFonts w:cs="Arial"/>
                <w:sz w:val="18"/>
                <w:szCs w:val="18"/>
                <w:lang w:val="fr-FR" w:eastAsia="zh-CN"/>
              </w:rPr>
            </w:pPr>
            <w:r>
              <w:rPr>
                <w:rFonts w:cs="Arial"/>
                <w:sz w:val="18"/>
                <w:szCs w:val="18"/>
                <w:lang w:eastAsia="ja-JP"/>
              </w:rPr>
              <w:t>DC_R18_xBLTE_yBNR_zDL2UL</w:t>
            </w:r>
            <w:r w:rsidR="006C5CCA" w:rsidRPr="006C5CCA">
              <w:rPr>
                <w:rFonts w:cs="Arial"/>
                <w:sz w:val="18"/>
                <w:szCs w:val="18"/>
                <w:lang w:val="fr-FR" w:eastAsia="ja-JP"/>
              </w:rPr>
              <w:t>-</w:t>
            </w:r>
            <w:proofErr w:type="spellStart"/>
            <w:r w:rsidR="006C5CCA" w:rsidRPr="006C5CCA">
              <w:rPr>
                <w:rFonts w:cs="Arial"/>
                <w:sz w:val="18"/>
                <w:szCs w:val="18"/>
                <w:lang w:val="fr-FR" w:eastAsia="ja-JP"/>
              </w:rPr>
              <w:t>Core</w:t>
            </w:r>
            <w:proofErr w:type="spellEnd"/>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840559">
            <w:pPr>
              <w:pStyle w:val="CRCoverPage"/>
              <w:spacing w:after="0"/>
              <w:ind w:left="100"/>
              <w:rPr>
                <w:rFonts w:eastAsia="SimSun"/>
                <w:lang w:val="en-US" w:eastAsia="zh-CN"/>
              </w:rPr>
            </w:pPr>
            <w:r>
              <w:t>20</w:t>
            </w:r>
            <w:r>
              <w:rPr>
                <w:rFonts w:hint="eastAsia"/>
                <w:lang w:val="en-US" w:eastAsia="zh-CN"/>
              </w:rPr>
              <w:t>2</w:t>
            </w:r>
            <w:r w:rsidR="00471B41">
              <w:rPr>
                <w:lang w:val="en-US" w:eastAsia="zh-CN"/>
              </w:rPr>
              <w:t>3</w:t>
            </w:r>
            <w:r>
              <w:t>-</w:t>
            </w:r>
            <w:r w:rsidR="00840559">
              <w:t>09</w:t>
            </w:r>
            <w:r>
              <w:t>-</w:t>
            </w:r>
            <w:r w:rsidR="00840559">
              <w:rPr>
                <w:rFonts w:eastAsia="SimSun"/>
                <w:lang w:val="en-US" w:eastAsia="zh-CN"/>
              </w:rPr>
              <w:t>2</w:t>
            </w:r>
            <w:r w:rsidR="00471B41">
              <w:rPr>
                <w:rFonts w:eastAsia="SimSun"/>
                <w:lang w:val="en-US" w:eastAsia="zh-CN"/>
              </w:rPr>
              <w:t>7</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3" w:name="OLE_LINK1"/>
            <w:r>
              <w:rPr>
                <w:i/>
                <w:sz w:val="18"/>
              </w:rPr>
              <w:t>Rel-18</w:t>
            </w:r>
            <w:r>
              <w:rPr>
                <w:i/>
                <w:sz w:val="18"/>
              </w:rPr>
              <w:tab/>
              <w:t>(Release 18)</w:t>
            </w:r>
            <w:bookmarkEnd w:id="3"/>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4" w:name="OLE_LINK13" w:colFirst="1" w:colLast="1"/>
            <w:bookmarkStart w:id="5"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394AD0" w:rsidRDefault="00B02B2E" w:rsidP="009E2A7F">
            <w:pPr>
              <w:keepNext/>
              <w:keepLines/>
              <w:numPr>
                <w:ilvl w:val="255"/>
                <w:numId w:val="0"/>
              </w:numPr>
              <w:spacing w:after="120"/>
              <w:rPr>
                <w:rFonts w:eastAsia="SimSun"/>
                <w:lang w:val="en-US" w:eastAsia="zh-CN"/>
              </w:rPr>
            </w:pPr>
            <w:r w:rsidRPr="00B02B2E">
              <w:rPr>
                <w:rFonts w:eastAsia="SimSun"/>
                <w:lang w:val="en-US" w:eastAsia="zh-CN"/>
              </w:rPr>
              <w:t>DC_1A_(n)3AA-n8A-n77A</w:t>
            </w:r>
            <w:r>
              <w:rPr>
                <w:rFonts w:eastAsia="SimSun"/>
                <w:lang w:val="en-US" w:eastAsia="zh-CN"/>
              </w:rPr>
              <w:t xml:space="preserve"> </w:t>
            </w:r>
            <w:r w:rsidR="005D0BC5">
              <w:rPr>
                <w:rFonts w:eastAsia="SimSun"/>
                <w:lang w:val="en-US" w:eastAsia="zh-CN"/>
              </w:rPr>
              <w:t>to be added into the specification</w:t>
            </w:r>
          </w:p>
          <w:p w:rsidR="00CA41EC" w:rsidRDefault="00CA41EC" w:rsidP="00CA41EC">
            <w:pPr>
              <w:keepNext/>
              <w:keepLines/>
              <w:numPr>
                <w:ilvl w:val="255"/>
                <w:numId w:val="0"/>
              </w:numPr>
              <w:spacing w:after="120"/>
              <w:rPr>
                <w:rFonts w:eastAsia="SimSun"/>
                <w:lang w:val="en-US" w:eastAsia="zh-CN"/>
              </w:rPr>
            </w:pPr>
            <w:r>
              <w:rPr>
                <w:rFonts w:eastAsia="SimSun"/>
                <w:lang w:val="en-US" w:eastAsia="zh-CN"/>
              </w:rPr>
              <w:t xml:space="preserve"> </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Default="006C5CCA" w:rsidP="00792633">
            <w:pPr>
              <w:keepNext/>
              <w:keepLines/>
              <w:numPr>
                <w:ilvl w:val="255"/>
                <w:numId w:val="0"/>
              </w:numPr>
              <w:spacing w:after="120"/>
              <w:rPr>
                <w:rFonts w:eastAsia="SimSun"/>
                <w:lang w:val="en-US" w:eastAsia="zh-CN"/>
              </w:rPr>
            </w:pPr>
            <w:r>
              <w:rPr>
                <w:rFonts w:eastAsia="SimSun" w:hint="eastAsia"/>
                <w:lang w:val="en-US" w:eastAsia="zh-CN"/>
              </w:rPr>
              <w:t xml:space="preserve">Include </w:t>
            </w:r>
            <w:r w:rsidR="00B02B2E" w:rsidRPr="00B02B2E">
              <w:rPr>
                <w:rFonts w:eastAsia="SimSun"/>
                <w:lang w:val="en-US" w:eastAsia="zh-CN"/>
              </w:rPr>
              <w:t>DC_1A_(n)3AA-n8A-n77A</w:t>
            </w:r>
          </w:p>
        </w:tc>
      </w:tr>
      <w:bookmarkEnd w:id="4"/>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pPr>
              <w:pStyle w:val="CRCoverPage"/>
              <w:spacing w:before="120"/>
              <w:rPr>
                <w:rFonts w:cs="Arial"/>
                <w:iCs/>
                <w:lang w:val="en-US" w:eastAsia="zh-CN"/>
              </w:rPr>
            </w:pPr>
            <w:r>
              <w:rPr>
                <w:rFonts w:ascii="Times New Roman" w:eastAsia="SimSun" w:hAnsi="Times New Roman" w:hint="eastAsia"/>
                <w:lang w:val="en-US" w:eastAsia="zh-CN"/>
              </w:rPr>
              <w:t>New configurations are not supported.</w:t>
            </w:r>
          </w:p>
        </w:tc>
      </w:tr>
      <w:bookmarkEnd w:id="5"/>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840559" w:rsidP="00774CF6">
            <w:pPr>
              <w:pStyle w:val="CRCoverPage"/>
              <w:spacing w:after="0"/>
              <w:rPr>
                <w:rFonts w:eastAsia="SimSun"/>
                <w:lang w:val="en-US" w:eastAsia="zh-CN"/>
              </w:rPr>
            </w:pPr>
            <w:r w:rsidRPr="00840559">
              <w:rPr>
                <w:rFonts w:eastAsia="SimSun" w:cs="Arial"/>
                <w:lang w:val="en-US" w:eastAsia="zh-CN"/>
              </w:rPr>
              <w:t>5.5B.6.</w:t>
            </w:r>
            <w:r w:rsidR="00B02B2E">
              <w:rPr>
                <w:rFonts w:eastAsia="SimSun" w:cs="Arial"/>
                <w:lang w:val="en-US" w:eastAsia="zh-CN"/>
              </w:rPr>
              <w:t>4</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394AD0" w:rsidRDefault="006C5CCA">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394AD0">
            <w:pPr>
              <w:pStyle w:val="CRCoverPage"/>
              <w:spacing w:after="0"/>
              <w:jc w:val="center"/>
              <w:rPr>
                <w:b/>
                <w:caps/>
              </w:rPr>
            </w:pP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rPr>
                <w:lang w:val="en-US"/>
              </w:rPr>
            </w:pPr>
            <w:r>
              <w:t>TS</w:t>
            </w:r>
            <w:r>
              <w:rPr>
                <w:rFonts w:hint="eastAsia"/>
                <w:lang w:val="en-US" w:eastAsia="zh-CN"/>
              </w:rPr>
              <w:t>38.521-3</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2"/>
          <w:footnotePr>
            <w:numRestart w:val="eachSect"/>
          </w:footnotePr>
          <w:pgSz w:w="11907" w:h="16840"/>
          <w:pgMar w:top="1418" w:right="1134" w:bottom="1134" w:left="1134" w:header="680" w:footer="567" w:gutter="0"/>
          <w:cols w:space="720"/>
        </w:sectPr>
      </w:pPr>
    </w:p>
    <w:p w:rsidR="00394AD0" w:rsidRDefault="006C5CCA">
      <w:pPr>
        <w:pStyle w:val="Heading2"/>
        <w:rPr>
          <w:rFonts w:eastAsia="??"/>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Pr>
          <w:rFonts w:eastAsia="??"/>
          <w:color w:val="FF0000"/>
          <w:szCs w:val="32"/>
        </w:rPr>
        <w:lastRenderedPageBreak/>
        <w:t>&lt;&lt; Start of change &gt;&gt;</w:t>
      </w:r>
    </w:p>
    <w:p w:rsidR="005B4DE5" w:rsidRPr="00EF5447" w:rsidRDefault="005B4DE5" w:rsidP="005B4DE5">
      <w:pPr>
        <w:pStyle w:val="Heading4"/>
      </w:pPr>
      <w:r w:rsidRPr="00EF5447">
        <w:t>5.5B.6.4</w:t>
      </w:r>
      <w:r w:rsidRPr="00EF5447">
        <w:tab/>
        <w:t>Inter-band EN-DC configurations including FR1 and FR2 (five bands)</w:t>
      </w:r>
    </w:p>
    <w:p w:rsidR="00CA41EC" w:rsidRDefault="005B4DE5" w:rsidP="005B4DE5">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5B4DE5" w:rsidRPr="00F153CE" w:rsidTr="00240249">
        <w:trPr>
          <w:trHeight w:val="187"/>
          <w:tblHeader/>
          <w:jc w:val="center"/>
        </w:trPr>
        <w:tc>
          <w:tcPr>
            <w:tcW w:w="3969" w:type="dxa"/>
            <w:shd w:val="clear" w:color="auto" w:fill="auto"/>
            <w:tcMar>
              <w:top w:w="28" w:type="dxa"/>
              <w:left w:w="28" w:type="dxa"/>
              <w:bottom w:w="28" w:type="dxa"/>
              <w:right w:w="28" w:type="dxa"/>
            </w:tcMar>
            <w:hideMark/>
          </w:tcPr>
          <w:p w:rsidR="005B4DE5" w:rsidRPr="00BE09F3" w:rsidRDefault="005B4DE5" w:rsidP="00240249">
            <w:pPr>
              <w:keepNext/>
              <w:keepLines/>
              <w:spacing w:after="0"/>
              <w:jc w:val="center"/>
              <w:rPr>
                <w:rFonts w:ascii="Arial" w:hAnsi="Arial"/>
                <w:b/>
                <w:sz w:val="18"/>
                <w:lang w:eastAsia="fi-FI"/>
              </w:rPr>
            </w:pPr>
            <w:r w:rsidRPr="00BE09F3">
              <w:rPr>
                <w:rFonts w:ascii="Arial" w:hAnsi="Arial"/>
                <w:b/>
                <w:sz w:val="18"/>
                <w:lang w:eastAsia="fi-FI"/>
              </w:rPr>
              <w:lastRenderedPageBreak/>
              <w:t>EN-DC</w:t>
            </w:r>
            <w:r w:rsidRPr="00BE09F3">
              <w:rPr>
                <w:rFonts w:ascii="Arial" w:hAnsi="Arial"/>
                <w:b/>
                <w:sz w:val="18"/>
                <w:lang w:eastAsia="zh-CN"/>
              </w:rPr>
              <w:t xml:space="preserve"> </w:t>
            </w:r>
            <w:r w:rsidRPr="00BE09F3">
              <w:rPr>
                <w:rFonts w:ascii="Arial" w:hAnsi="Arial"/>
                <w:b/>
                <w:sz w:val="18"/>
                <w:lang w:eastAsia="fi-FI"/>
              </w:rPr>
              <w:t>configuration</w:t>
            </w:r>
          </w:p>
        </w:tc>
        <w:tc>
          <w:tcPr>
            <w:tcW w:w="3969" w:type="dxa"/>
            <w:tcMar>
              <w:top w:w="28" w:type="dxa"/>
              <w:left w:w="28" w:type="dxa"/>
              <w:bottom w:w="28" w:type="dxa"/>
              <w:right w:w="28" w:type="dxa"/>
            </w:tcMar>
          </w:tcPr>
          <w:p w:rsidR="005B4DE5" w:rsidRPr="00BE09F3" w:rsidDel="00C35823" w:rsidRDefault="005B4DE5" w:rsidP="00240249">
            <w:pPr>
              <w:keepNext/>
              <w:keepLines/>
              <w:spacing w:after="0"/>
              <w:jc w:val="center"/>
              <w:rPr>
                <w:rFonts w:ascii="Arial" w:hAnsi="Arial"/>
                <w:b/>
                <w:sz w:val="18"/>
                <w:lang w:val="fr-FR" w:eastAsia="fi-FI"/>
              </w:rPr>
            </w:pPr>
            <w:proofErr w:type="spellStart"/>
            <w:r w:rsidRPr="00BE09F3">
              <w:rPr>
                <w:rFonts w:ascii="Arial" w:hAnsi="Arial"/>
                <w:b/>
                <w:sz w:val="18"/>
                <w:lang w:val="fr-FR" w:eastAsia="fi-FI"/>
              </w:rPr>
              <w:t>Uplink</w:t>
            </w:r>
            <w:proofErr w:type="spellEnd"/>
            <w:r w:rsidRPr="00BE09F3">
              <w:rPr>
                <w:rFonts w:ascii="Arial" w:hAnsi="Arial"/>
                <w:b/>
                <w:sz w:val="18"/>
                <w:lang w:val="fr-FR" w:eastAsia="fi-FI"/>
              </w:rPr>
              <w:t xml:space="preserve"> EN-DC</w:t>
            </w:r>
            <w:r w:rsidRPr="00BE09F3">
              <w:rPr>
                <w:rFonts w:ascii="Arial" w:hAnsi="Arial"/>
                <w:b/>
                <w:sz w:val="18"/>
                <w:lang w:val="fr-FR" w:eastAsia="zh-CN"/>
              </w:rPr>
              <w:t xml:space="preserve"> </w:t>
            </w:r>
            <w:r w:rsidRPr="00BE09F3">
              <w:rPr>
                <w:rFonts w:ascii="Arial" w:hAnsi="Arial"/>
                <w:b/>
                <w:sz w:val="18"/>
                <w:lang w:val="fr-FR" w:eastAsia="fi-FI"/>
              </w:rPr>
              <w:t>configuration</w:t>
            </w:r>
            <w:r w:rsidRPr="00BE09F3">
              <w:rPr>
                <w:rFonts w:ascii="Arial" w:hAnsi="Arial"/>
                <w:b/>
                <w:sz w:val="18"/>
                <w:lang w:val="fr-FR" w:eastAsia="zh-CN"/>
              </w:rPr>
              <w:t xml:space="preserve"> </w:t>
            </w:r>
            <w:r w:rsidRPr="00BE09F3">
              <w:rPr>
                <w:rFonts w:ascii="Arial" w:hAnsi="Arial"/>
                <w:b/>
                <w:sz w:val="18"/>
                <w:lang w:val="fr-FR" w:eastAsia="fi-FI"/>
              </w:rPr>
              <w:t>(NOTE 1)</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DC_1A-3A-5A_n78A-n257A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DC_1A-3A-5A_n78A-n257D</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DC_1A-3A-5A_n78A-n257E</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DC_1A-3A-5A_n78A-n257F</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DC_1A-3A-5A_n78A-n257G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DC_1A-3A-5A_n78A-n257H</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DC_1A-3A-5A_n78A-n257I</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DC_1A-3A-5A_n78A-n257J</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DC_1A-3A-5A_n78A-n257K</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DC_1A-3A-5A_n78A-n257L</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lang w:eastAsia="zh-CN"/>
              </w:rPr>
              <w:t>DC_1A-3A-5A_n78A-n257M</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DC_1A_n78A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DC_1A_n257A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DC_3A_n78A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DC_3A_n257A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DC_5A_n78A</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rPr>
              <w:t>DC_5A_n257A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DC_1A_n78A-n257H</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DC_1A_n78A-n257I</w:t>
            </w:r>
          </w:p>
          <w:p w:rsidR="005B4DE5" w:rsidRPr="00BE09F3" w:rsidRDefault="005B4DE5" w:rsidP="00240249">
            <w:pPr>
              <w:keepNext/>
              <w:keepLines/>
              <w:spacing w:after="0"/>
              <w:jc w:val="center"/>
              <w:rPr>
                <w:rFonts w:ascii="Arial" w:hAnsi="Arial"/>
                <w:sz w:val="18"/>
              </w:rPr>
            </w:pPr>
            <w:r w:rsidRPr="00BE09F3">
              <w:rPr>
                <w:rFonts w:ascii="Arial" w:hAnsi="Arial"/>
                <w:sz w:val="18"/>
              </w:rPr>
              <w:t>DC_3A_n78A-n257A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DC_3A_n78A-n257G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DC_3A_n78A-n257H</w:t>
            </w:r>
          </w:p>
          <w:p w:rsidR="005B4DE5" w:rsidRPr="00BE09F3" w:rsidRDefault="005B4DE5" w:rsidP="00240249">
            <w:pPr>
              <w:keepNext/>
              <w:keepLines/>
              <w:spacing w:after="0"/>
              <w:jc w:val="center"/>
              <w:rPr>
                <w:rFonts w:ascii="Arial" w:hAnsi="Arial"/>
                <w:sz w:val="18"/>
              </w:rPr>
            </w:pPr>
            <w:r w:rsidRPr="00BE09F3">
              <w:rPr>
                <w:rFonts w:ascii="Arial" w:hAnsi="Arial"/>
                <w:sz w:val="18"/>
              </w:rPr>
              <w:t>DC_3A_n78A-n257I</w:t>
            </w:r>
          </w:p>
          <w:p w:rsidR="005B4DE5" w:rsidRPr="00BE09F3" w:rsidRDefault="005B4DE5" w:rsidP="00240249">
            <w:pPr>
              <w:keepNext/>
              <w:keepLines/>
              <w:spacing w:after="0"/>
              <w:jc w:val="center"/>
              <w:rPr>
                <w:rFonts w:ascii="Arial" w:hAnsi="Arial"/>
                <w:sz w:val="18"/>
              </w:rPr>
            </w:pPr>
            <w:r w:rsidRPr="00BE09F3">
              <w:rPr>
                <w:rFonts w:ascii="Arial" w:hAnsi="Arial"/>
                <w:sz w:val="18"/>
              </w:rPr>
              <w:t>DC_5A_n78A-n257A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DC_5A_n78A-n257G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DC_5A_n78A-n257H</w:t>
            </w:r>
          </w:p>
          <w:p w:rsidR="005B4DE5" w:rsidRPr="00BE09F3" w:rsidRDefault="005B4DE5" w:rsidP="00240249">
            <w:pPr>
              <w:keepNext/>
              <w:keepLines/>
              <w:spacing w:after="0"/>
              <w:jc w:val="center"/>
              <w:rPr>
                <w:rFonts w:ascii="Arial" w:hAnsi="Arial"/>
                <w:noProof/>
                <w:sz w:val="18"/>
              </w:rPr>
            </w:pPr>
            <w:r w:rsidRPr="00BE09F3">
              <w:rPr>
                <w:rFonts w:ascii="Arial" w:hAnsi="Arial"/>
                <w:sz w:val="18"/>
              </w:rPr>
              <w:t>DC_5A_n78A-n257I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rPr>
            </w:pPr>
            <w:r w:rsidRPr="00BE09F3">
              <w:rPr>
                <w:rFonts w:ascii="Arial" w:hAnsi="Arial"/>
                <w:sz w:val="18"/>
              </w:rPr>
              <w:t>DC_1A-3A-5A_n78C-n257A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DC_1A-3A-5A_n78C-n257D</w:t>
            </w:r>
          </w:p>
          <w:p w:rsidR="005B4DE5" w:rsidRPr="00BE09F3" w:rsidRDefault="005B4DE5" w:rsidP="00240249">
            <w:pPr>
              <w:keepNext/>
              <w:keepLines/>
              <w:spacing w:after="0"/>
              <w:jc w:val="center"/>
              <w:rPr>
                <w:rFonts w:ascii="Arial" w:hAnsi="Arial"/>
                <w:sz w:val="18"/>
              </w:rPr>
            </w:pPr>
            <w:r w:rsidRPr="00BE09F3">
              <w:rPr>
                <w:rFonts w:ascii="Arial" w:hAnsi="Arial"/>
                <w:sz w:val="18"/>
              </w:rPr>
              <w:t>DC_1A-3A-5A_n78C-n257E</w:t>
            </w:r>
          </w:p>
          <w:p w:rsidR="005B4DE5" w:rsidRPr="00BE09F3" w:rsidRDefault="005B4DE5" w:rsidP="00240249">
            <w:pPr>
              <w:keepNext/>
              <w:keepLines/>
              <w:spacing w:after="0"/>
              <w:jc w:val="center"/>
              <w:rPr>
                <w:rFonts w:ascii="Arial" w:hAnsi="Arial"/>
                <w:sz w:val="18"/>
              </w:rPr>
            </w:pPr>
            <w:r w:rsidRPr="00BE09F3">
              <w:rPr>
                <w:rFonts w:ascii="Arial" w:hAnsi="Arial"/>
                <w:sz w:val="18"/>
              </w:rPr>
              <w:t>DC_1A-3A-5A_n78C-n257F</w:t>
            </w:r>
          </w:p>
          <w:p w:rsidR="005B4DE5" w:rsidRPr="00BE09F3" w:rsidRDefault="005B4DE5" w:rsidP="00240249">
            <w:pPr>
              <w:keepNext/>
              <w:keepLines/>
              <w:spacing w:after="0"/>
              <w:jc w:val="center"/>
              <w:rPr>
                <w:rFonts w:ascii="Arial" w:hAnsi="Arial"/>
                <w:sz w:val="18"/>
              </w:rPr>
            </w:pPr>
            <w:r w:rsidRPr="00BE09F3">
              <w:rPr>
                <w:rFonts w:ascii="Arial" w:hAnsi="Arial"/>
                <w:sz w:val="18"/>
              </w:rPr>
              <w:t>DC_1A-3A-5A_n78C-n257G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DC_1A-3A-5A_n78C-n257H</w:t>
            </w:r>
          </w:p>
          <w:p w:rsidR="005B4DE5" w:rsidRPr="00BE09F3" w:rsidRDefault="005B4DE5" w:rsidP="00240249">
            <w:pPr>
              <w:keepNext/>
              <w:keepLines/>
              <w:spacing w:after="0"/>
              <w:jc w:val="center"/>
              <w:rPr>
                <w:rFonts w:ascii="Arial" w:hAnsi="Arial"/>
                <w:sz w:val="18"/>
              </w:rPr>
            </w:pPr>
            <w:r w:rsidRPr="00BE09F3">
              <w:rPr>
                <w:rFonts w:ascii="Arial" w:hAnsi="Arial"/>
                <w:sz w:val="18"/>
              </w:rPr>
              <w:t>DC_1A-3A-5A_n78C-n257I</w:t>
            </w:r>
          </w:p>
          <w:p w:rsidR="005B4DE5" w:rsidRPr="00BE09F3" w:rsidRDefault="005B4DE5" w:rsidP="00240249">
            <w:pPr>
              <w:keepNext/>
              <w:keepLines/>
              <w:spacing w:after="0"/>
              <w:jc w:val="center"/>
              <w:rPr>
                <w:rFonts w:ascii="Arial" w:hAnsi="Arial"/>
                <w:sz w:val="18"/>
              </w:rPr>
            </w:pPr>
            <w:r w:rsidRPr="00BE09F3">
              <w:rPr>
                <w:rFonts w:ascii="Arial" w:hAnsi="Arial"/>
                <w:sz w:val="18"/>
              </w:rPr>
              <w:t>DC_1A-3A-5A_n78C-n257J</w:t>
            </w:r>
          </w:p>
          <w:p w:rsidR="005B4DE5" w:rsidRPr="00BE09F3" w:rsidRDefault="005B4DE5" w:rsidP="00240249">
            <w:pPr>
              <w:keepNext/>
              <w:keepLines/>
              <w:spacing w:after="0"/>
              <w:jc w:val="center"/>
              <w:rPr>
                <w:rFonts w:ascii="Arial" w:hAnsi="Arial"/>
                <w:sz w:val="18"/>
              </w:rPr>
            </w:pPr>
            <w:r w:rsidRPr="00BE09F3">
              <w:rPr>
                <w:rFonts w:ascii="Arial" w:hAnsi="Arial"/>
                <w:sz w:val="18"/>
              </w:rPr>
              <w:t>DC_1A-3A-5A_n78C-n257K</w:t>
            </w:r>
          </w:p>
          <w:p w:rsidR="005B4DE5" w:rsidRPr="00BE09F3" w:rsidRDefault="005B4DE5" w:rsidP="00240249">
            <w:pPr>
              <w:keepNext/>
              <w:keepLines/>
              <w:spacing w:after="0"/>
              <w:jc w:val="center"/>
              <w:rPr>
                <w:rFonts w:ascii="Arial" w:hAnsi="Arial"/>
                <w:sz w:val="18"/>
              </w:rPr>
            </w:pPr>
            <w:r w:rsidRPr="00BE09F3">
              <w:rPr>
                <w:rFonts w:ascii="Arial" w:hAnsi="Arial"/>
                <w:sz w:val="18"/>
              </w:rPr>
              <w:t>DC_1A-3A-5A_n78C-n257L</w:t>
            </w:r>
          </w:p>
          <w:p w:rsidR="005B4DE5" w:rsidRPr="00BE09F3" w:rsidRDefault="005B4DE5" w:rsidP="00240249">
            <w:pPr>
              <w:keepNext/>
              <w:keepLines/>
              <w:spacing w:after="0"/>
              <w:jc w:val="center"/>
              <w:rPr>
                <w:rFonts w:ascii="Arial" w:hAnsi="Arial"/>
                <w:noProof/>
                <w:sz w:val="18"/>
              </w:rPr>
            </w:pPr>
            <w:r w:rsidRPr="00BE09F3">
              <w:rPr>
                <w:rFonts w:ascii="Arial" w:hAnsi="Arial"/>
                <w:sz w:val="18"/>
              </w:rPr>
              <w:t>DC_1A-3A-5A_n78C-n257M</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rPr>
            </w:pPr>
            <w:r w:rsidRPr="00BE09F3">
              <w:rPr>
                <w:rFonts w:ascii="Arial" w:hAnsi="Arial"/>
                <w:sz w:val="18"/>
              </w:rPr>
              <w:t>DC_1A_n78A-n257A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DC_1A_n78A-n257H</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DC_1A_n78A-n257I</w:t>
            </w:r>
          </w:p>
          <w:p w:rsidR="005B4DE5" w:rsidRPr="00BE09F3" w:rsidRDefault="005B4DE5" w:rsidP="00240249">
            <w:pPr>
              <w:keepNext/>
              <w:keepLines/>
              <w:spacing w:after="0"/>
              <w:jc w:val="center"/>
              <w:rPr>
                <w:rFonts w:ascii="Arial" w:hAnsi="Arial"/>
                <w:sz w:val="18"/>
              </w:rPr>
            </w:pPr>
            <w:r w:rsidRPr="00BE09F3">
              <w:rPr>
                <w:rFonts w:ascii="Arial" w:hAnsi="Arial"/>
                <w:sz w:val="18"/>
              </w:rPr>
              <w:t>DC_3A_n78A-n257A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DC_3A_n78A-n257G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DC_3A_n78A-n257H</w:t>
            </w:r>
          </w:p>
          <w:p w:rsidR="005B4DE5" w:rsidRPr="00BE09F3" w:rsidRDefault="005B4DE5" w:rsidP="00240249">
            <w:pPr>
              <w:keepNext/>
              <w:keepLines/>
              <w:spacing w:after="0"/>
              <w:jc w:val="center"/>
              <w:rPr>
                <w:rFonts w:ascii="Arial" w:hAnsi="Arial"/>
                <w:sz w:val="18"/>
              </w:rPr>
            </w:pPr>
            <w:r w:rsidRPr="00BE09F3">
              <w:rPr>
                <w:rFonts w:ascii="Arial" w:hAnsi="Arial"/>
                <w:sz w:val="18"/>
              </w:rPr>
              <w:t>DC_3A_n78A-n257I</w:t>
            </w:r>
          </w:p>
          <w:p w:rsidR="005B4DE5" w:rsidRPr="00BE09F3" w:rsidRDefault="005B4DE5" w:rsidP="00240249">
            <w:pPr>
              <w:keepNext/>
              <w:keepLines/>
              <w:spacing w:after="0"/>
              <w:jc w:val="center"/>
              <w:rPr>
                <w:rFonts w:ascii="Arial" w:hAnsi="Arial"/>
                <w:sz w:val="18"/>
              </w:rPr>
            </w:pPr>
            <w:r w:rsidRPr="00BE09F3">
              <w:rPr>
                <w:rFonts w:ascii="Arial" w:hAnsi="Arial"/>
                <w:sz w:val="18"/>
              </w:rPr>
              <w:t>DC_5A_n78A-n257A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DC_5A_n78A-n257G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DC_5A_n78A-n257H</w:t>
            </w:r>
          </w:p>
          <w:p w:rsidR="005B4DE5" w:rsidRPr="00BE09F3" w:rsidRDefault="005B4DE5" w:rsidP="00240249">
            <w:pPr>
              <w:keepNext/>
              <w:keepLines/>
              <w:spacing w:after="0"/>
              <w:jc w:val="center"/>
              <w:rPr>
                <w:rFonts w:ascii="Arial" w:hAnsi="Arial"/>
                <w:noProof/>
                <w:sz w:val="18"/>
              </w:rPr>
            </w:pPr>
            <w:r w:rsidRPr="00BE09F3">
              <w:rPr>
                <w:rFonts w:ascii="Arial" w:hAnsi="Arial"/>
                <w:sz w:val="18"/>
              </w:rPr>
              <w:t>DC_5A_n78A-n257I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Default="005B4DE5" w:rsidP="00240249">
            <w:pPr>
              <w:pStyle w:val="TAC"/>
              <w:rPr>
                <w:noProof/>
              </w:rPr>
            </w:pPr>
            <w:r>
              <w:rPr>
                <w:noProof/>
              </w:rPr>
              <w:t>DC_1A-3A-7A_n38A-n257A</w:t>
            </w:r>
          </w:p>
          <w:p w:rsidR="005B4DE5" w:rsidRDefault="005B4DE5" w:rsidP="00240249">
            <w:pPr>
              <w:pStyle w:val="TAC"/>
              <w:rPr>
                <w:noProof/>
              </w:rPr>
            </w:pPr>
            <w:r>
              <w:rPr>
                <w:noProof/>
              </w:rPr>
              <w:t>DC_1A-3A-7A_n38A-n257G</w:t>
            </w:r>
          </w:p>
          <w:p w:rsidR="005B4DE5" w:rsidRDefault="005B4DE5" w:rsidP="00240249">
            <w:pPr>
              <w:pStyle w:val="TAC"/>
              <w:rPr>
                <w:noProof/>
              </w:rPr>
            </w:pPr>
            <w:r>
              <w:rPr>
                <w:noProof/>
              </w:rPr>
              <w:t>DC_1A-3A-7A_n38A-n257H</w:t>
            </w:r>
          </w:p>
          <w:p w:rsidR="005B4DE5" w:rsidRPr="00BE09F3" w:rsidRDefault="005B4DE5" w:rsidP="00240249">
            <w:pPr>
              <w:keepNext/>
              <w:keepLines/>
              <w:spacing w:after="0"/>
              <w:jc w:val="center"/>
              <w:rPr>
                <w:rFonts w:ascii="Arial" w:hAnsi="Arial"/>
                <w:sz w:val="18"/>
              </w:rPr>
            </w:pPr>
            <w:r>
              <w:rPr>
                <w:noProof/>
              </w:rPr>
              <w:t>DC_1A-3A-7A_n38A-n257I</w:t>
            </w:r>
          </w:p>
        </w:tc>
        <w:tc>
          <w:tcPr>
            <w:tcW w:w="3969" w:type="dxa"/>
            <w:tcMar>
              <w:top w:w="28" w:type="dxa"/>
              <w:left w:w="28" w:type="dxa"/>
              <w:bottom w:w="28" w:type="dxa"/>
              <w:right w:w="28" w:type="dxa"/>
            </w:tcMar>
          </w:tcPr>
          <w:p w:rsidR="005B4DE5" w:rsidRDefault="005B4DE5" w:rsidP="00240249">
            <w:pPr>
              <w:pStyle w:val="TAC"/>
              <w:rPr>
                <w:lang w:eastAsia="zh-CN"/>
              </w:rPr>
            </w:pPr>
            <w:r>
              <w:rPr>
                <w:lang w:eastAsia="zh-CN"/>
              </w:rPr>
              <w:t>DC_1A_n257A</w:t>
            </w:r>
          </w:p>
          <w:p w:rsidR="005B4DE5" w:rsidRDefault="005B4DE5" w:rsidP="00240249">
            <w:pPr>
              <w:pStyle w:val="TAC"/>
              <w:rPr>
                <w:lang w:eastAsia="zh-CN"/>
              </w:rPr>
            </w:pPr>
            <w:r>
              <w:rPr>
                <w:lang w:eastAsia="zh-CN"/>
              </w:rPr>
              <w:t>DC_1A_n257G</w:t>
            </w:r>
          </w:p>
          <w:p w:rsidR="005B4DE5" w:rsidRDefault="005B4DE5" w:rsidP="00240249">
            <w:pPr>
              <w:pStyle w:val="TAC"/>
              <w:rPr>
                <w:lang w:eastAsia="zh-CN"/>
              </w:rPr>
            </w:pPr>
            <w:r>
              <w:rPr>
                <w:lang w:eastAsia="zh-CN"/>
              </w:rPr>
              <w:t>DC_1A_n257H</w:t>
            </w:r>
          </w:p>
          <w:p w:rsidR="005B4DE5" w:rsidRDefault="005B4DE5" w:rsidP="00240249">
            <w:pPr>
              <w:pStyle w:val="TAC"/>
              <w:rPr>
                <w:lang w:eastAsia="zh-CN"/>
              </w:rPr>
            </w:pPr>
            <w:r>
              <w:rPr>
                <w:lang w:eastAsia="zh-CN"/>
              </w:rPr>
              <w:t>DC_1A_n257I</w:t>
            </w:r>
          </w:p>
          <w:p w:rsidR="005B4DE5" w:rsidRDefault="005B4DE5" w:rsidP="00240249">
            <w:pPr>
              <w:pStyle w:val="TAC"/>
              <w:rPr>
                <w:lang w:eastAsia="zh-CN"/>
              </w:rPr>
            </w:pPr>
            <w:r>
              <w:rPr>
                <w:lang w:eastAsia="zh-CN"/>
              </w:rPr>
              <w:t>DC_3A_n257A</w:t>
            </w:r>
          </w:p>
          <w:p w:rsidR="005B4DE5" w:rsidRDefault="005B4DE5" w:rsidP="00240249">
            <w:pPr>
              <w:pStyle w:val="TAC"/>
              <w:rPr>
                <w:lang w:eastAsia="zh-CN"/>
              </w:rPr>
            </w:pPr>
            <w:r>
              <w:rPr>
                <w:lang w:eastAsia="zh-CN"/>
              </w:rPr>
              <w:t>DC_3A_n257G</w:t>
            </w:r>
          </w:p>
          <w:p w:rsidR="005B4DE5" w:rsidRDefault="005B4DE5" w:rsidP="00240249">
            <w:pPr>
              <w:pStyle w:val="TAC"/>
              <w:rPr>
                <w:lang w:eastAsia="zh-CN"/>
              </w:rPr>
            </w:pPr>
            <w:r>
              <w:rPr>
                <w:lang w:eastAsia="zh-CN"/>
              </w:rPr>
              <w:t>DC_3A_n257H</w:t>
            </w:r>
          </w:p>
          <w:p w:rsidR="005B4DE5" w:rsidRPr="00BE09F3" w:rsidRDefault="005B4DE5" w:rsidP="00240249">
            <w:pPr>
              <w:keepNext/>
              <w:keepLines/>
              <w:spacing w:after="0"/>
              <w:jc w:val="center"/>
              <w:rPr>
                <w:rFonts w:ascii="Arial" w:hAnsi="Arial"/>
                <w:sz w:val="18"/>
              </w:rPr>
            </w:pPr>
            <w:r>
              <w:rPr>
                <w:lang w:eastAsia="zh-CN"/>
              </w:rPr>
              <w:t>DC_3A_n257I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DC_1A-3A-7A_n78A-n257A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DC_1A-3A-7A_n78A-n257D</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DC_1A-3A-7A_n78A-n257E</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DC_1A-3A-7A_n78A-n257F</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DC_1A-3A-7A_n78A-n257G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DC_1A-3A-7A_n78A-n257H</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DC_1A-3A-7A_n78A-n257I</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DC_1A-3A-7A_n78A-n257J</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DC_1A-3A-7A_n78A-n257K</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DC_1A-3A-7A_n78A-n257L</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lang w:eastAsia="zh-CN"/>
              </w:rPr>
              <w:t>DC_1A-3A-7A_n78A-n257M</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DC_1A_n78A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DC_1A_n257A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DC_3A_n78A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DC_3A_n257A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DC_7A_n78A</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rPr>
              <w:t>DC_7A_n257A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DC_1A_n78A-n257H</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DC_1A_n78A-n257I</w:t>
            </w:r>
          </w:p>
          <w:p w:rsidR="005B4DE5" w:rsidRPr="00BE09F3" w:rsidRDefault="005B4DE5" w:rsidP="00240249">
            <w:pPr>
              <w:keepNext/>
              <w:keepLines/>
              <w:spacing w:after="0"/>
              <w:jc w:val="center"/>
              <w:rPr>
                <w:rFonts w:ascii="Arial" w:hAnsi="Arial"/>
                <w:sz w:val="18"/>
              </w:rPr>
            </w:pPr>
            <w:r w:rsidRPr="00BE09F3">
              <w:rPr>
                <w:rFonts w:ascii="Arial" w:hAnsi="Arial"/>
                <w:sz w:val="18"/>
              </w:rPr>
              <w:t>DC_3A_n78A-n257A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DC_3A_n78A-n257G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DC_3A_n78A-n257H</w:t>
            </w:r>
          </w:p>
          <w:p w:rsidR="005B4DE5" w:rsidRPr="00BE09F3" w:rsidRDefault="005B4DE5" w:rsidP="00240249">
            <w:pPr>
              <w:keepNext/>
              <w:keepLines/>
              <w:spacing w:after="0"/>
              <w:jc w:val="center"/>
              <w:rPr>
                <w:rFonts w:ascii="Arial" w:hAnsi="Arial"/>
                <w:sz w:val="18"/>
              </w:rPr>
            </w:pPr>
            <w:r w:rsidRPr="00BE09F3">
              <w:rPr>
                <w:rFonts w:ascii="Arial" w:hAnsi="Arial"/>
                <w:sz w:val="18"/>
              </w:rPr>
              <w:t>DC_3A_n78A-n257I</w:t>
            </w:r>
          </w:p>
          <w:p w:rsidR="005B4DE5" w:rsidRPr="00BE09F3" w:rsidRDefault="005B4DE5" w:rsidP="00240249">
            <w:pPr>
              <w:keepNext/>
              <w:keepLines/>
              <w:spacing w:after="0"/>
              <w:jc w:val="center"/>
              <w:rPr>
                <w:rFonts w:ascii="Arial" w:hAnsi="Arial"/>
                <w:sz w:val="18"/>
              </w:rPr>
            </w:pPr>
            <w:r w:rsidRPr="00BE09F3">
              <w:rPr>
                <w:rFonts w:ascii="Arial" w:hAnsi="Arial"/>
                <w:sz w:val="18"/>
              </w:rPr>
              <w:t>DC_7A_n78A-n257A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DC_7A_n78A-n257G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DC_7A_n78A-n257H</w:t>
            </w:r>
          </w:p>
          <w:p w:rsidR="005B4DE5" w:rsidRPr="00BE09F3" w:rsidRDefault="005B4DE5" w:rsidP="00240249">
            <w:pPr>
              <w:keepNext/>
              <w:keepLines/>
              <w:spacing w:after="0"/>
              <w:jc w:val="center"/>
              <w:rPr>
                <w:rFonts w:ascii="Arial" w:hAnsi="Arial"/>
                <w:noProof/>
                <w:sz w:val="18"/>
              </w:rPr>
            </w:pPr>
            <w:r w:rsidRPr="00BE09F3">
              <w:rPr>
                <w:rFonts w:ascii="Arial" w:hAnsi="Arial"/>
                <w:sz w:val="18"/>
              </w:rPr>
              <w:t>DC_7A_n78A-n257I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rPr>
            </w:pPr>
            <w:r w:rsidRPr="00BE09F3">
              <w:rPr>
                <w:rFonts w:ascii="Arial" w:hAnsi="Arial"/>
                <w:sz w:val="18"/>
              </w:rPr>
              <w:lastRenderedPageBreak/>
              <w:t>DC_1A-3A-7A_n78C-n257A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DC_1A-3A-7A_n78C-n257D</w:t>
            </w:r>
          </w:p>
          <w:p w:rsidR="005B4DE5" w:rsidRPr="00BE09F3" w:rsidRDefault="005B4DE5" w:rsidP="00240249">
            <w:pPr>
              <w:keepNext/>
              <w:keepLines/>
              <w:spacing w:after="0"/>
              <w:jc w:val="center"/>
              <w:rPr>
                <w:rFonts w:ascii="Arial" w:hAnsi="Arial"/>
                <w:sz w:val="18"/>
              </w:rPr>
            </w:pPr>
            <w:r w:rsidRPr="00BE09F3">
              <w:rPr>
                <w:rFonts w:ascii="Arial" w:hAnsi="Arial"/>
                <w:sz w:val="18"/>
              </w:rPr>
              <w:t>DC_1A-3A-7A_n78C-n257E</w:t>
            </w:r>
          </w:p>
          <w:p w:rsidR="005B4DE5" w:rsidRPr="00BE09F3" w:rsidRDefault="005B4DE5" w:rsidP="00240249">
            <w:pPr>
              <w:keepNext/>
              <w:keepLines/>
              <w:spacing w:after="0"/>
              <w:jc w:val="center"/>
              <w:rPr>
                <w:rFonts w:ascii="Arial" w:hAnsi="Arial"/>
                <w:sz w:val="18"/>
              </w:rPr>
            </w:pPr>
            <w:r w:rsidRPr="00BE09F3">
              <w:rPr>
                <w:rFonts w:ascii="Arial" w:hAnsi="Arial"/>
                <w:sz w:val="18"/>
              </w:rPr>
              <w:t>DC_1A-3A-7A_n78C-n257F</w:t>
            </w:r>
          </w:p>
          <w:p w:rsidR="005B4DE5" w:rsidRPr="00BE09F3" w:rsidRDefault="005B4DE5" w:rsidP="00240249">
            <w:pPr>
              <w:keepNext/>
              <w:keepLines/>
              <w:spacing w:after="0"/>
              <w:jc w:val="center"/>
              <w:rPr>
                <w:rFonts w:ascii="Arial" w:hAnsi="Arial"/>
                <w:sz w:val="18"/>
              </w:rPr>
            </w:pPr>
            <w:r w:rsidRPr="00BE09F3">
              <w:rPr>
                <w:rFonts w:ascii="Arial" w:hAnsi="Arial"/>
                <w:sz w:val="18"/>
              </w:rPr>
              <w:t>DC_1A-3A-7A_n78C-n257G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DC_1A-3A-7A_n78C-n257H</w:t>
            </w:r>
          </w:p>
          <w:p w:rsidR="005B4DE5" w:rsidRPr="00BE09F3" w:rsidRDefault="005B4DE5" w:rsidP="00240249">
            <w:pPr>
              <w:keepNext/>
              <w:keepLines/>
              <w:spacing w:after="0"/>
              <w:jc w:val="center"/>
              <w:rPr>
                <w:rFonts w:ascii="Arial" w:hAnsi="Arial"/>
                <w:sz w:val="18"/>
              </w:rPr>
            </w:pPr>
            <w:r w:rsidRPr="00BE09F3">
              <w:rPr>
                <w:rFonts w:ascii="Arial" w:hAnsi="Arial"/>
                <w:sz w:val="18"/>
              </w:rPr>
              <w:t>DC_1A-3A-7A_n78C-n257I</w:t>
            </w:r>
          </w:p>
          <w:p w:rsidR="005B4DE5" w:rsidRPr="00BE09F3" w:rsidRDefault="005B4DE5" w:rsidP="00240249">
            <w:pPr>
              <w:keepNext/>
              <w:keepLines/>
              <w:spacing w:after="0"/>
              <w:jc w:val="center"/>
              <w:rPr>
                <w:rFonts w:ascii="Arial" w:hAnsi="Arial"/>
                <w:sz w:val="18"/>
              </w:rPr>
            </w:pPr>
            <w:r w:rsidRPr="00BE09F3">
              <w:rPr>
                <w:rFonts w:ascii="Arial" w:hAnsi="Arial"/>
                <w:sz w:val="18"/>
              </w:rPr>
              <w:t>DC_1A-3A-7A_n78C-n257J</w:t>
            </w:r>
          </w:p>
          <w:p w:rsidR="005B4DE5" w:rsidRPr="00BE09F3" w:rsidRDefault="005B4DE5" w:rsidP="00240249">
            <w:pPr>
              <w:keepNext/>
              <w:keepLines/>
              <w:spacing w:after="0"/>
              <w:jc w:val="center"/>
              <w:rPr>
                <w:rFonts w:ascii="Arial" w:hAnsi="Arial"/>
                <w:sz w:val="18"/>
              </w:rPr>
            </w:pPr>
            <w:r w:rsidRPr="00BE09F3">
              <w:rPr>
                <w:rFonts w:ascii="Arial" w:hAnsi="Arial"/>
                <w:sz w:val="18"/>
              </w:rPr>
              <w:t>DC_1A-3A-7A_n78C-n257K</w:t>
            </w:r>
          </w:p>
          <w:p w:rsidR="005B4DE5" w:rsidRPr="00BE09F3" w:rsidRDefault="005B4DE5" w:rsidP="00240249">
            <w:pPr>
              <w:keepNext/>
              <w:keepLines/>
              <w:spacing w:after="0"/>
              <w:jc w:val="center"/>
              <w:rPr>
                <w:rFonts w:ascii="Arial" w:hAnsi="Arial"/>
                <w:sz w:val="18"/>
              </w:rPr>
            </w:pPr>
            <w:r w:rsidRPr="00BE09F3">
              <w:rPr>
                <w:rFonts w:ascii="Arial" w:hAnsi="Arial"/>
                <w:sz w:val="18"/>
              </w:rPr>
              <w:t>DC_1A-3A-7A_n78C-n257L</w:t>
            </w:r>
          </w:p>
          <w:p w:rsidR="005B4DE5" w:rsidRPr="00BE09F3" w:rsidRDefault="005B4DE5" w:rsidP="00240249">
            <w:pPr>
              <w:keepNext/>
              <w:keepLines/>
              <w:spacing w:after="0"/>
              <w:jc w:val="center"/>
              <w:rPr>
                <w:rFonts w:ascii="Arial" w:hAnsi="Arial"/>
                <w:noProof/>
                <w:sz w:val="18"/>
              </w:rPr>
            </w:pPr>
            <w:r w:rsidRPr="00BE09F3">
              <w:rPr>
                <w:rFonts w:ascii="Arial" w:hAnsi="Arial"/>
                <w:sz w:val="18"/>
              </w:rPr>
              <w:t>DC_1A-3A-7A_n78C-n257M</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rPr>
            </w:pPr>
            <w:r w:rsidRPr="00BE09F3">
              <w:rPr>
                <w:rFonts w:ascii="Arial" w:hAnsi="Arial"/>
                <w:sz w:val="18"/>
              </w:rPr>
              <w:t>DC_1A_n78A-n257A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DC_1A_n78A-n257H</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DC_1A_n78A-n257I</w:t>
            </w:r>
          </w:p>
          <w:p w:rsidR="005B4DE5" w:rsidRPr="00BE09F3" w:rsidRDefault="005B4DE5" w:rsidP="00240249">
            <w:pPr>
              <w:keepNext/>
              <w:keepLines/>
              <w:spacing w:after="0"/>
              <w:jc w:val="center"/>
              <w:rPr>
                <w:rFonts w:ascii="Arial" w:hAnsi="Arial"/>
                <w:sz w:val="18"/>
              </w:rPr>
            </w:pPr>
            <w:r w:rsidRPr="00BE09F3">
              <w:rPr>
                <w:rFonts w:ascii="Arial" w:hAnsi="Arial"/>
                <w:sz w:val="18"/>
              </w:rPr>
              <w:t>DC_3A_n78A-n257A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DC_3A_n78A-n257G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DC_3A_n78A-n257H</w:t>
            </w:r>
          </w:p>
          <w:p w:rsidR="005B4DE5" w:rsidRPr="00BE09F3" w:rsidRDefault="005B4DE5" w:rsidP="00240249">
            <w:pPr>
              <w:keepNext/>
              <w:keepLines/>
              <w:spacing w:after="0"/>
              <w:jc w:val="center"/>
              <w:rPr>
                <w:rFonts w:ascii="Arial" w:hAnsi="Arial"/>
                <w:sz w:val="18"/>
              </w:rPr>
            </w:pPr>
            <w:r w:rsidRPr="00BE09F3">
              <w:rPr>
                <w:rFonts w:ascii="Arial" w:hAnsi="Arial"/>
                <w:sz w:val="18"/>
              </w:rPr>
              <w:t>DC_3A_n78A-n257I</w:t>
            </w:r>
          </w:p>
          <w:p w:rsidR="005B4DE5" w:rsidRPr="00BE09F3" w:rsidRDefault="005B4DE5" w:rsidP="00240249">
            <w:pPr>
              <w:keepNext/>
              <w:keepLines/>
              <w:spacing w:after="0"/>
              <w:jc w:val="center"/>
              <w:rPr>
                <w:rFonts w:ascii="Arial" w:hAnsi="Arial"/>
                <w:sz w:val="18"/>
              </w:rPr>
            </w:pPr>
            <w:r w:rsidRPr="00BE09F3">
              <w:rPr>
                <w:rFonts w:ascii="Arial" w:hAnsi="Arial"/>
                <w:sz w:val="18"/>
              </w:rPr>
              <w:t>DC_7A_n78A-n257A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DC_7A_n78A-n257G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DC_7A_n78A-n257H</w:t>
            </w:r>
          </w:p>
          <w:p w:rsidR="005B4DE5" w:rsidRPr="00BE09F3" w:rsidRDefault="005B4DE5" w:rsidP="00240249">
            <w:pPr>
              <w:keepNext/>
              <w:keepLines/>
              <w:spacing w:after="0"/>
              <w:jc w:val="center"/>
              <w:rPr>
                <w:rFonts w:ascii="Arial" w:hAnsi="Arial"/>
                <w:noProof/>
                <w:sz w:val="18"/>
              </w:rPr>
            </w:pPr>
            <w:r w:rsidRPr="00BE09F3">
              <w:rPr>
                <w:rFonts w:ascii="Arial" w:hAnsi="Arial"/>
                <w:sz w:val="18"/>
              </w:rPr>
              <w:t>DC_7A_n78A-n257I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DC_1A-3A-7A-7A_n78A-n257A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DC_1A-3A-7A-7A_n78A-n257D</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DC_1A-3A-7A-7A_n78A-n257E</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DC_1A-3A-7A-7A_n78A-n257F</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DC_1A-3A-7A-7A_n78A-n257G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DC_1A-3A-7A-7A_n78A-n257H</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DC_1A-3A-7A-7A_n78A-n257I</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DC_1A-3A-7A-7A_n78A-n257J</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DC_1A-3A-7A-7A_n78A-n257K</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DC_1A-3A-7A-7A_n78A-n257L</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lang w:eastAsia="zh-CN"/>
              </w:rPr>
              <w:t>DC_1A-3A-7A-7A_n78A-n257M</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DC_1A_n78A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DC_1A_n257A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DC_3A_n78A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DC_3A_n257A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DC_7A_n78A</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rPr>
              <w:t>DC_7A_n257A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DC_1A_n78A-n257H</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DC_1A_n78A-n257I</w:t>
            </w:r>
          </w:p>
          <w:p w:rsidR="005B4DE5" w:rsidRPr="00BE09F3" w:rsidRDefault="005B4DE5" w:rsidP="00240249">
            <w:pPr>
              <w:keepNext/>
              <w:keepLines/>
              <w:spacing w:after="0"/>
              <w:jc w:val="center"/>
              <w:rPr>
                <w:rFonts w:ascii="Arial" w:hAnsi="Arial"/>
                <w:sz w:val="18"/>
              </w:rPr>
            </w:pPr>
            <w:r w:rsidRPr="00BE09F3">
              <w:rPr>
                <w:rFonts w:ascii="Arial" w:hAnsi="Arial"/>
                <w:sz w:val="18"/>
              </w:rPr>
              <w:t>DC_3A_n78A-n257A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DC_3A_n78A-n257G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DC_3A_n78A-n257H</w:t>
            </w:r>
          </w:p>
          <w:p w:rsidR="005B4DE5" w:rsidRPr="00BE09F3" w:rsidRDefault="005B4DE5" w:rsidP="00240249">
            <w:pPr>
              <w:keepNext/>
              <w:keepLines/>
              <w:spacing w:after="0"/>
              <w:jc w:val="center"/>
              <w:rPr>
                <w:rFonts w:ascii="Arial" w:hAnsi="Arial"/>
                <w:sz w:val="18"/>
              </w:rPr>
            </w:pPr>
            <w:r w:rsidRPr="00BE09F3">
              <w:rPr>
                <w:rFonts w:ascii="Arial" w:hAnsi="Arial"/>
                <w:sz w:val="18"/>
              </w:rPr>
              <w:t>DC_3A_n78A-n257I</w:t>
            </w:r>
          </w:p>
          <w:p w:rsidR="005B4DE5" w:rsidRPr="00BE09F3" w:rsidRDefault="005B4DE5" w:rsidP="00240249">
            <w:pPr>
              <w:keepNext/>
              <w:keepLines/>
              <w:spacing w:after="0"/>
              <w:jc w:val="center"/>
              <w:rPr>
                <w:rFonts w:ascii="Arial" w:hAnsi="Arial"/>
                <w:sz w:val="18"/>
              </w:rPr>
            </w:pPr>
            <w:r w:rsidRPr="00BE09F3">
              <w:rPr>
                <w:rFonts w:ascii="Arial" w:hAnsi="Arial"/>
                <w:sz w:val="18"/>
              </w:rPr>
              <w:t>DC_7A_n78A-n257A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DC_7A_n78A-n257G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DC_7A_n78A-n257H</w:t>
            </w:r>
          </w:p>
          <w:p w:rsidR="005B4DE5" w:rsidRPr="00BE09F3" w:rsidRDefault="005B4DE5" w:rsidP="00240249">
            <w:pPr>
              <w:keepNext/>
              <w:keepLines/>
              <w:spacing w:after="0"/>
              <w:jc w:val="center"/>
              <w:rPr>
                <w:rFonts w:ascii="Arial" w:hAnsi="Arial"/>
                <w:noProof/>
                <w:sz w:val="18"/>
              </w:rPr>
            </w:pPr>
            <w:r w:rsidRPr="00BE09F3">
              <w:rPr>
                <w:rFonts w:ascii="Arial" w:hAnsi="Arial"/>
                <w:sz w:val="18"/>
              </w:rPr>
              <w:t>DC_7A_n78A-n257I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rPr>
            </w:pPr>
            <w:r w:rsidRPr="00BE09F3">
              <w:rPr>
                <w:rFonts w:ascii="Arial" w:hAnsi="Arial"/>
                <w:sz w:val="18"/>
              </w:rPr>
              <w:t>DC_1A-3A-7A-7A_n78C-n257A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DC_1A-3A-7A-7A_n78C-n257D</w:t>
            </w:r>
          </w:p>
          <w:p w:rsidR="005B4DE5" w:rsidRPr="00BE09F3" w:rsidRDefault="005B4DE5" w:rsidP="00240249">
            <w:pPr>
              <w:keepNext/>
              <w:keepLines/>
              <w:spacing w:after="0"/>
              <w:jc w:val="center"/>
              <w:rPr>
                <w:rFonts w:ascii="Arial" w:hAnsi="Arial"/>
                <w:sz w:val="18"/>
              </w:rPr>
            </w:pPr>
            <w:r w:rsidRPr="00BE09F3">
              <w:rPr>
                <w:rFonts w:ascii="Arial" w:hAnsi="Arial"/>
                <w:sz w:val="18"/>
              </w:rPr>
              <w:t>DC_1A-3A-7A-7A_n78C-n257E</w:t>
            </w:r>
          </w:p>
          <w:p w:rsidR="005B4DE5" w:rsidRPr="00BE09F3" w:rsidRDefault="005B4DE5" w:rsidP="00240249">
            <w:pPr>
              <w:keepNext/>
              <w:keepLines/>
              <w:spacing w:after="0"/>
              <w:jc w:val="center"/>
              <w:rPr>
                <w:rFonts w:ascii="Arial" w:hAnsi="Arial"/>
                <w:sz w:val="18"/>
              </w:rPr>
            </w:pPr>
            <w:r w:rsidRPr="00BE09F3">
              <w:rPr>
                <w:rFonts w:ascii="Arial" w:hAnsi="Arial"/>
                <w:sz w:val="18"/>
              </w:rPr>
              <w:t>DC_1A-3A-7A-7A_n78C-n257F</w:t>
            </w:r>
          </w:p>
          <w:p w:rsidR="005B4DE5" w:rsidRPr="00BE09F3" w:rsidRDefault="005B4DE5" w:rsidP="00240249">
            <w:pPr>
              <w:keepNext/>
              <w:keepLines/>
              <w:spacing w:after="0"/>
              <w:jc w:val="center"/>
              <w:rPr>
                <w:rFonts w:ascii="Arial" w:hAnsi="Arial"/>
                <w:sz w:val="18"/>
              </w:rPr>
            </w:pPr>
            <w:r w:rsidRPr="00BE09F3">
              <w:rPr>
                <w:rFonts w:ascii="Arial" w:hAnsi="Arial"/>
                <w:sz w:val="18"/>
              </w:rPr>
              <w:t>DC_1A-3A-7A-7A_n78C-n257G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DC_1A-3A-7A-7A_n78C-n257H</w:t>
            </w:r>
          </w:p>
          <w:p w:rsidR="005B4DE5" w:rsidRPr="00BE09F3" w:rsidRDefault="005B4DE5" w:rsidP="00240249">
            <w:pPr>
              <w:keepNext/>
              <w:keepLines/>
              <w:spacing w:after="0"/>
              <w:jc w:val="center"/>
              <w:rPr>
                <w:rFonts w:ascii="Arial" w:hAnsi="Arial"/>
                <w:sz w:val="18"/>
              </w:rPr>
            </w:pPr>
            <w:r w:rsidRPr="00BE09F3">
              <w:rPr>
                <w:rFonts w:ascii="Arial" w:hAnsi="Arial"/>
                <w:sz w:val="18"/>
              </w:rPr>
              <w:t>DC_1A-3A-7A-7A_n78C-n257I</w:t>
            </w:r>
          </w:p>
          <w:p w:rsidR="005B4DE5" w:rsidRPr="00BE09F3" w:rsidRDefault="005B4DE5" w:rsidP="00240249">
            <w:pPr>
              <w:keepNext/>
              <w:keepLines/>
              <w:spacing w:after="0"/>
              <w:jc w:val="center"/>
              <w:rPr>
                <w:rFonts w:ascii="Arial" w:hAnsi="Arial"/>
                <w:sz w:val="18"/>
              </w:rPr>
            </w:pPr>
            <w:r w:rsidRPr="00BE09F3">
              <w:rPr>
                <w:rFonts w:ascii="Arial" w:hAnsi="Arial"/>
                <w:sz w:val="18"/>
              </w:rPr>
              <w:t>DC_1A-3A-7A-7A_n78C-n257J</w:t>
            </w:r>
          </w:p>
          <w:p w:rsidR="005B4DE5" w:rsidRPr="00BE09F3" w:rsidRDefault="005B4DE5" w:rsidP="00240249">
            <w:pPr>
              <w:keepNext/>
              <w:keepLines/>
              <w:spacing w:after="0"/>
              <w:jc w:val="center"/>
              <w:rPr>
                <w:rFonts w:ascii="Arial" w:hAnsi="Arial"/>
                <w:sz w:val="18"/>
              </w:rPr>
            </w:pPr>
            <w:r w:rsidRPr="00BE09F3">
              <w:rPr>
                <w:rFonts w:ascii="Arial" w:hAnsi="Arial"/>
                <w:sz w:val="18"/>
              </w:rPr>
              <w:t>DC_1A-3A-7A-7A_n78C-n257K</w:t>
            </w:r>
          </w:p>
          <w:p w:rsidR="005B4DE5" w:rsidRPr="00BE09F3" w:rsidRDefault="005B4DE5" w:rsidP="00240249">
            <w:pPr>
              <w:keepNext/>
              <w:keepLines/>
              <w:spacing w:after="0"/>
              <w:jc w:val="center"/>
              <w:rPr>
                <w:rFonts w:ascii="Arial" w:hAnsi="Arial"/>
                <w:sz w:val="18"/>
              </w:rPr>
            </w:pPr>
            <w:r w:rsidRPr="00BE09F3">
              <w:rPr>
                <w:rFonts w:ascii="Arial" w:hAnsi="Arial"/>
                <w:sz w:val="18"/>
              </w:rPr>
              <w:t>DC_1A-3A-7A-7A_n78C-n257L</w:t>
            </w:r>
          </w:p>
          <w:p w:rsidR="005B4DE5" w:rsidRPr="00BE09F3" w:rsidRDefault="005B4DE5" w:rsidP="00240249">
            <w:pPr>
              <w:keepNext/>
              <w:keepLines/>
              <w:spacing w:after="0"/>
              <w:jc w:val="center"/>
              <w:rPr>
                <w:rFonts w:ascii="Arial" w:hAnsi="Arial"/>
                <w:noProof/>
                <w:sz w:val="18"/>
              </w:rPr>
            </w:pPr>
            <w:r w:rsidRPr="00BE09F3">
              <w:rPr>
                <w:rFonts w:ascii="Arial" w:hAnsi="Arial"/>
                <w:sz w:val="18"/>
              </w:rPr>
              <w:t>DC_1A-3A-7A-7A_n78C-n257M</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rPr>
            </w:pPr>
            <w:r w:rsidRPr="00BE09F3">
              <w:rPr>
                <w:rFonts w:ascii="Arial" w:hAnsi="Arial"/>
                <w:sz w:val="18"/>
              </w:rPr>
              <w:t>DC_1A_n78A-n257A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DC_1A_n78A-n257H</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DC_1A_n78A-n257I</w:t>
            </w:r>
          </w:p>
          <w:p w:rsidR="005B4DE5" w:rsidRPr="00BE09F3" w:rsidRDefault="005B4DE5" w:rsidP="00240249">
            <w:pPr>
              <w:keepNext/>
              <w:keepLines/>
              <w:spacing w:after="0"/>
              <w:jc w:val="center"/>
              <w:rPr>
                <w:rFonts w:ascii="Arial" w:hAnsi="Arial"/>
                <w:sz w:val="18"/>
              </w:rPr>
            </w:pPr>
            <w:r w:rsidRPr="00BE09F3">
              <w:rPr>
                <w:rFonts w:ascii="Arial" w:hAnsi="Arial"/>
                <w:sz w:val="18"/>
              </w:rPr>
              <w:t>DC_3A_n78A-n257A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DC_3A_n78A-n257G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DC_3A_n78A-n257H</w:t>
            </w:r>
          </w:p>
          <w:p w:rsidR="005B4DE5" w:rsidRPr="00BE09F3" w:rsidRDefault="005B4DE5" w:rsidP="00240249">
            <w:pPr>
              <w:keepNext/>
              <w:keepLines/>
              <w:spacing w:after="0"/>
              <w:jc w:val="center"/>
              <w:rPr>
                <w:rFonts w:ascii="Arial" w:hAnsi="Arial"/>
                <w:sz w:val="18"/>
              </w:rPr>
            </w:pPr>
            <w:r w:rsidRPr="00BE09F3">
              <w:rPr>
                <w:rFonts w:ascii="Arial" w:hAnsi="Arial"/>
                <w:sz w:val="18"/>
              </w:rPr>
              <w:t>DC_3A_n78A-n257I</w:t>
            </w:r>
          </w:p>
          <w:p w:rsidR="005B4DE5" w:rsidRPr="00BE09F3" w:rsidRDefault="005B4DE5" w:rsidP="00240249">
            <w:pPr>
              <w:keepNext/>
              <w:keepLines/>
              <w:spacing w:after="0"/>
              <w:jc w:val="center"/>
              <w:rPr>
                <w:rFonts w:ascii="Arial" w:hAnsi="Arial"/>
                <w:sz w:val="18"/>
              </w:rPr>
            </w:pPr>
            <w:r w:rsidRPr="00BE09F3">
              <w:rPr>
                <w:rFonts w:ascii="Arial" w:hAnsi="Arial"/>
                <w:sz w:val="18"/>
              </w:rPr>
              <w:t>DC_7A_n78A-n257A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DC_7A_n78A-n257G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DC_7A_n78A-n257H</w:t>
            </w:r>
          </w:p>
          <w:p w:rsidR="005B4DE5" w:rsidRPr="00BE09F3" w:rsidRDefault="005B4DE5" w:rsidP="00240249">
            <w:pPr>
              <w:keepNext/>
              <w:keepLines/>
              <w:spacing w:after="0"/>
              <w:jc w:val="center"/>
              <w:rPr>
                <w:rFonts w:ascii="Arial" w:hAnsi="Arial"/>
                <w:noProof/>
                <w:sz w:val="18"/>
              </w:rPr>
            </w:pPr>
            <w:r w:rsidRPr="00BE09F3">
              <w:rPr>
                <w:rFonts w:ascii="Arial" w:hAnsi="Arial"/>
                <w:sz w:val="18"/>
              </w:rPr>
              <w:t>DC_7A_n78A-n257I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n258A</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n258D</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n258E</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n258F</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n258G</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n258I</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n258J</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n258K</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n258L</w:t>
            </w:r>
          </w:p>
          <w:p w:rsidR="005B4DE5" w:rsidRPr="00BE09F3" w:rsidRDefault="005B4DE5" w:rsidP="00240249">
            <w:pPr>
              <w:keepNext/>
              <w:keepLines/>
              <w:spacing w:after="0"/>
              <w:jc w:val="center"/>
              <w:rPr>
                <w:rFonts w:ascii="Arial" w:hAnsi="Arial"/>
                <w:sz w:val="18"/>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n258M</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DC_1A_n78A</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DC_1A_n258A</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DC_1A_n258D</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DC_1A_n258E</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DC_1A_n258F</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DC_1A_n258G</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DC_1A_n258H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DC_1A_n258I</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DC_3A_n78A</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DC_3A_n258A</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DC_3A_n258D</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DC_3A_n258E</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DC_3A_n258F</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DC_3A_n258G</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DC_3A_n258H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DC_3A_n258I</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DC_7A_n78A</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DC_7A_n258A</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DC_7A_n258D</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DC_7A_n258E</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DC_7A_n258F</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DC_7A_n258G</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DC_7A_n258H</w:t>
            </w:r>
          </w:p>
          <w:p w:rsidR="005B4DE5" w:rsidRPr="00BE09F3" w:rsidRDefault="005B4DE5" w:rsidP="00240249">
            <w:pPr>
              <w:keepNext/>
              <w:keepLines/>
              <w:spacing w:after="0"/>
              <w:jc w:val="center"/>
              <w:rPr>
                <w:rFonts w:ascii="Arial" w:hAnsi="Arial"/>
                <w:sz w:val="18"/>
              </w:rPr>
            </w:pPr>
            <w:r w:rsidRPr="00BE09F3">
              <w:rPr>
                <w:rFonts w:ascii="Arial" w:hAnsi="Arial"/>
                <w:noProof/>
                <w:sz w:val="18"/>
                <w:lang w:eastAsia="zh-CN"/>
              </w:rPr>
              <w:t>DC_7A_n258I</w:t>
            </w:r>
          </w:p>
        </w:tc>
      </w:tr>
      <w:tr w:rsidR="005B4DE5" w:rsidRPr="00BE09F3" w:rsidTr="00240249">
        <w:trPr>
          <w:trHeight w:val="187"/>
          <w:jc w:val="center"/>
          <w:ins w:id="19" w:author="Mohammad ABDI ABYANEH" w:date="2023-09-26T23:11:00Z"/>
        </w:trPr>
        <w:tc>
          <w:tcPr>
            <w:tcW w:w="3969" w:type="dxa"/>
            <w:shd w:val="clear" w:color="auto" w:fill="auto"/>
            <w:noWrap/>
            <w:tcMar>
              <w:top w:w="28" w:type="dxa"/>
              <w:left w:w="28" w:type="dxa"/>
              <w:bottom w:w="28" w:type="dxa"/>
              <w:right w:w="28" w:type="dxa"/>
            </w:tcMar>
          </w:tcPr>
          <w:p w:rsidR="005B4DE5" w:rsidRPr="00BE09F3" w:rsidRDefault="005B4DE5" w:rsidP="005B4DE5">
            <w:pPr>
              <w:keepNext/>
              <w:keepLines/>
              <w:spacing w:after="0"/>
              <w:jc w:val="center"/>
              <w:rPr>
                <w:ins w:id="20" w:author="Mohammad ABDI ABYANEH" w:date="2023-09-26T23:11:00Z"/>
                <w:rFonts w:ascii="Arial" w:hAnsi="Arial"/>
                <w:noProof/>
                <w:sz w:val="18"/>
                <w:lang w:eastAsia="zh-CN"/>
              </w:rPr>
            </w:pPr>
            <w:ins w:id="21" w:author="Mohammad ABDI ABYANEH" w:date="2023-09-26T23:11:00Z">
              <w:r w:rsidRPr="005B4DE5">
                <w:rPr>
                  <w:rFonts w:ascii="Arial" w:hAnsi="Arial"/>
                  <w:noProof/>
                  <w:sz w:val="18"/>
                  <w:lang w:eastAsia="zh-CN"/>
                </w:rPr>
                <w:lastRenderedPageBreak/>
                <w:t>DC_1A_(n)3AA-n8A-n77A</w:t>
              </w:r>
            </w:ins>
          </w:p>
        </w:tc>
        <w:tc>
          <w:tcPr>
            <w:tcW w:w="3969" w:type="dxa"/>
            <w:tcMar>
              <w:top w:w="28" w:type="dxa"/>
              <w:left w:w="28" w:type="dxa"/>
              <w:bottom w:w="28" w:type="dxa"/>
              <w:right w:w="28" w:type="dxa"/>
            </w:tcMar>
          </w:tcPr>
          <w:p w:rsidR="005B4DE5" w:rsidRPr="005B4DE5" w:rsidRDefault="005B4DE5" w:rsidP="005B4DE5">
            <w:pPr>
              <w:keepNext/>
              <w:keepLines/>
              <w:spacing w:after="0"/>
              <w:jc w:val="center"/>
              <w:rPr>
                <w:ins w:id="22" w:author="Mohammad ABDI ABYANEH" w:date="2023-09-26T23:12:00Z"/>
                <w:rFonts w:ascii="Arial" w:hAnsi="Arial"/>
                <w:noProof/>
                <w:sz w:val="18"/>
                <w:lang w:eastAsia="zh-CN"/>
              </w:rPr>
            </w:pPr>
            <w:ins w:id="23" w:author="Mohammad ABDI ABYANEH" w:date="2023-09-26T23:12:00Z">
              <w:r w:rsidRPr="005B4DE5">
                <w:rPr>
                  <w:rFonts w:ascii="Arial" w:hAnsi="Arial"/>
                  <w:noProof/>
                  <w:sz w:val="18"/>
                  <w:lang w:eastAsia="zh-CN"/>
                </w:rPr>
                <w:t>DC_1A_n3A</w:t>
              </w:r>
            </w:ins>
          </w:p>
          <w:p w:rsidR="005B4DE5" w:rsidRPr="005B4DE5" w:rsidRDefault="005B4DE5" w:rsidP="005B4DE5">
            <w:pPr>
              <w:keepNext/>
              <w:keepLines/>
              <w:spacing w:after="0"/>
              <w:jc w:val="center"/>
              <w:rPr>
                <w:ins w:id="24" w:author="Mohammad ABDI ABYANEH" w:date="2023-09-26T23:12:00Z"/>
                <w:rFonts w:ascii="Arial" w:hAnsi="Arial"/>
                <w:noProof/>
                <w:sz w:val="18"/>
                <w:lang w:eastAsia="zh-CN"/>
              </w:rPr>
            </w:pPr>
            <w:ins w:id="25" w:author="Mohammad ABDI ABYANEH" w:date="2023-09-26T23:12:00Z">
              <w:r w:rsidRPr="005B4DE5">
                <w:rPr>
                  <w:rFonts w:ascii="Arial" w:hAnsi="Arial"/>
                  <w:noProof/>
                  <w:sz w:val="18"/>
                  <w:lang w:eastAsia="zh-CN"/>
                </w:rPr>
                <w:t>DC_1A_n8A</w:t>
              </w:r>
            </w:ins>
          </w:p>
          <w:p w:rsidR="005B4DE5" w:rsidRPr="005B4DE5" w:rsidRDefault="005B4DE5" w:rsidP="005B4DE5">
            <w:pPr>
              <w:keepNext/>
              <w:keepLines/>
              <w:spacing w:after="0"/>
              <w:jc w:val="center"/>
              <w:rPr>
                <w:ins w:id="26" w:author="Mohammad ABDI ABYANEH" w:date="2023-09-26T23:12:00Z"/>
                <w:rFonts w:ascii="Arial" w:hAnsi="Arial"/>
                <w:noProof/>
                <w:sz w:val="18"/>
                <w:lang w:eastAsia="zh-CN"/>
              </w:rPr>
            </w:pPr>
            <w:ins w:id="27" w:author="Mohammad ABDI ABYANEH" w:date="2023-09-26T23:12:00Z">
              <w:r w:rsidRPr="005B4DE5">
                <w:rPr>
                  <w:rFonts w:ascii="Arial" w:hAnsi="Arial"/>
                  <w:noProof/>
                  <w:sz w:val="18"/>
                  <w:lang w:eastAsia="zh-CN"/>
                </w:rPr>
                <w:t>DC_1A_n77A</w:t>
              </w:r>
            </w:ins>
          </w:p>
          <w:p w:rsidR="005B4DE5" w:rsidRPr="005B4DE5" w:rsidRDefault="005B4DE5" w:rsidP="005B4DE5">
            <w:pPr>
              <w:keepNext/>
              <w:keepLines/>
              <w:spacing w:after="0"/>
              <w:jc w:val="center"/>
              <w:rPr>
                <w:ins w:id="28" w:author="Mohammad ABDI ABYANEH" w:date="2023-09-26T23:12:00Z"/>
                <w:rFonts w:ascii="Arial" w:hAnsi="Arial"/>
                <w:noProof/>
                <w:sz w:val="18"/>
                <w:lang w:eastAsia="zh-CN"/>
              </w:rPr>
            </w:pPr>
            <w:ins w:id="29" w:author="Mohammad ABDI ABYANEH" w:date="2023-09-26T23:12:00Z">
              <w:r w:rsidRPr="005B4DE5">
                <w:rPr>
                  <w:rFonts w:ascii="Arial" w:hAnsi="Arial"/>
                  <w:noProof/>
                  <w:sz w:val="18"/>
                  <w:lang w:eastAsia="zh-CN"/>
                </w:rPr>
                <w:t>DC_(n)3AA</w:t>
              </w:r>
              <w:r w:rsidRPr="005B4DE5">
                <w:rPr>
                  <w:rFonts w:ascii="Arial" w:hAnsi="Arial"/>
                  <w:noProof/>
                  <w:sz w:val="18"/>
                  <w:vertAlign w:val="superscript"/>
                  <w:lang w:eastAsia="zh-CN"/>
                </w:rPr>
                <w:t>3</w:t>
              </w:r>
            </w:ins>
          </w:p>
          <w:p w:rsidR="005B4DE5" w:rsidRPr="005B4DE5" w:rsidRDefault="005B4DE5" w:rsidP="005B4DE5">
            <w:pPr>
              <w:keepNext/>
              <w:keepLines/>
              <w:spacing w:after="0"/>
              <w:jc w:val="center"/>
              <w:rPr>
                <w:ins w:id="30" w:author="Mohammad ABDI ABYANEH" w:date="2023-09-26T23:12:00Z"/>
                <w:rFonts w:ascii="Arial" w:hAnsi="Arial"/>
                <w:noProof/>
                <w:sz w:val="18"/>
                <w:lang w:eastAsia="zh-CN"/>
              </w:rPr>
            </w:pPr>
            <w:ins w:id="31" w:author="Mohammad ABDI ABYANEH" w:date="2023-09-26T23:12:00Z">
              <w:r w:rsidRPr="005B4DE5">
                <w:rPr>
                  <w:rFonts w:ascii="Arial" w:hAnsi="Arial"/>
                  <w:noProof/>
                  <w:sz w:val="18"/>
                  <w:lang w:eastAsia="zh-CN"/>
                </w:rPr>
                <w:t>DC_3A_n8A</w:t>
              </w:r>
            </w:ins>
          </w:p>
          <w:p w:rsidR="005B4DE5" w:rsidRPr="00BE09F3" w:rsidRDefault="005B4DE5" w:rsidP="005B4DE5">
            <w:pPr>
              <w:keepNext/>
              <w:keepLines/>
              <w:spacing w:after="0"/>
              <w:jc w:val="center"/>
              <w:rPr>
                <w:ins w:id="32" w:author="Mohammad ABDI ABYANEH" w:date="2023-09-26T23:11:00Z"/>
                <w:rFonts w:ascii="Arial" w:hAnsi="Arial"/>
                <w:noProof/>
                <w:sz w:val="18"/>
                <w:lang w:eastAsia="zh-CN"/>
              </w:rPr>
            </w:pPr>
            <w:ins w:id="33" w:author="Mohammad ABDI ABYANEH" w:date="2023-09-26T23:12:00Z">
              <w:r w:rsidRPr="005B4DE5">
                <w:rPr>
                  <w:rFonts w:ascii="Arial" w:hAnsi="Arial"/>
                  <w:noProof/>
                  <w:sz w:val="18"/>
                  <w:lang w:eastAsia="zh-CN"/>
                </w:rPr>
                <w:t>DC_3A_n77A</w:t>
              </w:r>
            </w:ins>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Default="005B4DE5" w:rsidP="00240249">
            <w:pPr>
              <w:keepNext/>
              <w:keepLines/>
              <w:spacing w:after="0"/>
              <w:jc w:val="center"/>
              <w:rPr>
                <w:rFonts w:ascii="Arial" w:hAnsi="Arial"/>
                <w:sz w:val="18"/>
                <w:lang w:eastAsia="zh-CN"/>
              </w:rPr>
            </w:pPr>
            <w:r>
              <w:rPr>
                <w:rFonts w:ascii="Arial" w:hAnsi="Arial"/>
                <w:sz w:val="18"/>
                <w:lang w:eastAsia="zh-CN"/>
              </w:rPr>
              <w:t>DC_1A_n3A-n8A-n77A-n257A</w:t>
            </w:r>
          </w:p>
          <w:p w:rsidR="005B4DE5" w:rsidRDefault="005B4DE5" w:rsidP="00240249">
            <w:pPr>
              <w:keepNext/>
              <w:keepLines/>
              <w:spacing w:after="0"/>
              <w:jc w:val="center"/>
              <w:rPr>
                <w:rFonts w:ascii="Arial" w:hAnsi="Arial"/>
                <w:sz w:val="18"/>
                <w:lang w:eastAsia="zh-CN"/>
              </w:rPr>
            </w:pPr>
            <w:r>
              <w:rPr>
                <w:rFonts w:ascii="Arial" w:hAnsi="Arial"/>
                <w:sz w:val="18"/>
                <w:lang w:eastAsia="zh-CN"/>
              </w:rPr>
              <w:t>DC_1A_n3A-n8A-n77A-n257G</w:t>
            </w:r>
          </w:p>
          <w:p w:rsidR="005B4DE5" w:rsidRDefault="005B4DE5" w:rsidP="00240249">
            <w:pPr>
              <w:keepNext/>
              <w:keepLines/>
              <w:spacing w:after="0"/>
              <w:jc w:val="center"/>
              <w:rPr>
                <w:rFonts w:ascii="Arial" w:hAnsi="Arial"/>
                <w:sz w:val="18"/>
                <w:lang w:eastAsia="zh-CN"/>
              </w:rPr>
            </w:pPr>
            <w:r>
              <w:rPr>
                <w:rFonts w:ascii="Arial" w:hAnsi="Arial"/>
                <w:sz w:val="18"/>
                <w:lang w:eastAsia="zh-CN"/>
              </w:rPr>
              <w:t>DC_1A_n3A-n8A-n77A-n257H</w:t>
            </w:r>
          </w:p>
          <w:p w:rsidR="005B4DE5" w:rsidRDefault="005B4DE5" w:rsidP="00240249">
            <w:pPr>
              <w:keepNext/>
              <w:keepLines/>
              <w:spacing w:after="0"/>
              <w:jc w:val="center"/>
              <w:rPr>
                <w:rFonts w:ascii="Arial" w:hAnsi="Arial"/>
                <w:sz w:val="18"/>
                <w:lang w:eastAsia="zh-CN"/>
              </w:rPr>
            </w:pPr>
            <w:r>
              <w:rPr>
                <w:rFonts w:ascii="Arial" w:hAnsi="Arial"/>
                <w:sz w:val="18"/>
                <w:lang w:eastAsia="zh-CN"/>
              </w:rPr>
              <w:t>DC_1A_n3A-n8A-n77A-n257I</w:t>
            </w:r>
          </w:p>
          <w:p w:rsidR="005B4DE5" w:rsidRDefault="005B4DE5" w:rsidP="00240249">
            <w:pPr>
              <w:keepNext/>
              <w:keepLines/>
              <w:spacing w:after="0"/>
              <w:jc w:val="center"/>
              <w:rPr>
                <w:rFonts w:ascii="Arial" w:hAnsi="Arial"/>
                <w:sz w:val="18"/>
                <w:lang w:eastAsia="zh-CN"/>
              </w:rPr>
            </w:pPr>
            <w:r>
              <w:rPr>
                <w:rFonts w:ascii="Arial" w:hAnsi="Arial"/>
                <w:sz w:val="18"/>
                <w:lang w:eastAsia="zh-CN"/>
              </w:rPr>
              <w:t>DC_1A_n3A-n8A-n77A-n257J</w:t>
            </w:r>
          </w:p>
          <w:p w:rsidR="005B4DE5" w:rsidRDefault="005B4DE5" w:rsidP="00240249">
            <w:pPr>
              <w:keepNext/>
              <w:keepLines/>
              <w:spacing w:after="0"/>
              <w:jc w:val="center"/>
              <w:rPr>
                <w:rFonts w:ascii="Arial" w:hAnsi="Arial"/>
                <w:sz w:val="18"/>
                <w:lang w:eastAsia="zh-CN"/>
              </w:rPr>
            </w:pPr>
            <w:r>
              <w:rPr>
                <w:rFonts w:ascii="Arial" w:hAnsi="Arial"/>
                <w:sz w:val="18"/>
                <w:lang w:eastAsia="zh-CN"/>
              </w:rPr>
              <w:t>DC_1A_n3A-n8A-n77A-n257K</w:t>
            </w:r>
          </w:p>
          <w:p w:rsidR="005B4DE5" w:rsidRDefault="005B4DE5" w:rsidP="00240249">
            <w:pPr>
              <w:keepNext/>
              <w:keepLines/>
              <w:spacing w:after="0"/>
              <w:jc w:val="center"/>
              <w:rPr>
                <w:rFonts w:ascii="Arial" w:hAnsi="Arial"/>
                <w:sz w:val="18"/>
                <w:lang w:eastAsia="zh-CN"/>
              </w:rPr>
            </w:pPr>
            <w:r>
              <w:rPr>
                <w:rFonts w:ascii="Arial" w:hAnsi="Arial"/>
                <w:sz w:val="18"/>
                <w:lang w:eastAsia="zh-CN"/>
              </w:rPr>
              <w:t>DC_1A_n3A-n8A-n77A-n257L</w:t>
            </w:r>
          </w:p>
          <w:p w:rsidR="005B4DE5" w:rsidRPr="00BE09F3" w:rsidRDefault="005B4DE5" w:rsidP="00240249">
            <w:pPr>
              <w:keepNext/>
              <w:keepLines/>
              <w:spacing w:after="0"/>
              <w:jc w:val="center"/>
              <w:rPr>
                <w:rFonts w:ascii="Arial" w:hAnsi="Arial"/>
                <w:noProof/>
                <w:sz w:val="18"/>
                <w:lang w:eastAsia="zh-CN"/>
              </w:rPr>
            </w:pPr>
            <w:r>
              <w:rPr>
                <w:rFonts w:ascii="Arial" w:hAnsi="Arial"/>
                <w:sz w:val="18"/>
                <w:lang w:eastAsia="zh-CN"/>
              </w:rPr>
              <w:t>DC_1A_n3A-n8A-n77A-n257M</w:t>
            </w:r>
          </w:p>
        </w:tc>
        <w:tc>
          <w:tcPr>
            <w:tcW w:w="3969" w:type="dxa"/>
            <w:tcMar>
              <w:top w:w="28" w:type="dxa"/>
              <w:left w:w="28" w:type="dxa"/>
              <w:bottom w:w="28" w:type="dxa"/>
              <w:right w:w="28" w:type="dxa"/>
            </w:tcMar>
          </w:tcPr>
          <w:p w:rsidR="005B4DE5" w:rsidRDefault="005B4DE5" w:rsidP="00240249">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r>
              <w:rPr>
                <w:rFonts w:ascii="Arial" w:hAnsi="Arial" w:cs="Arial"/>
                <w:color w:val="000000"/>
                <w:sz w:val="18"/>
                <w:szCs w:val="18"/>
              </w:rPr>
              <w:br/>
              <w:t>DC_1A_n257A</w:t>
            </w:r>
          </w:p>
          <w:p w:rsidR="005B4DE5" w:rsidRPr="00BE09F3" w:rsidRDefault="005B4DE5" w:rsidP="00240249">
            <w:pPr>
              <w:keepNext/>
              <w:keepLines/>
              <w:spacing w:after="0"/>
              <w:jc w:val="center"/>
              <w:rPr>
                <w:rFonts w:ascii="Arial" w:hAnsi="Arial"/>
                <w:noProof/>
                <w:sz w:val="18"/>
                <w:lang w:eastAsia="zh-CN"/>
              </w:rPr>
            </w:pP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Default="005B4DE5" w:rsidP="00240249">
            <w:pPr>
              <w:keepNext/>
              <w:keepLines/>
              <w:spacing w:after="0"/>
              <w:jc w:val="center"/>
              <w:rPr>
                <w:rFonts w:ascii="Arial" w:hAnsi="Arial"/>
                <w:sz w:val="18"/>
                <w:lang w:eastAsia="zh-CN"/>
              </w:rPr>
            </w:pPr>
            <w:r>
              <w:rPr>
                <w:rFonts w:ascii="Arial" w:hAnsi="Arial"/>
                <w:sz w:val="18"/>
                <w:lang w:eastAsia="zh-CN"/>
              </w:rPr>
              <w:t>DC_1A_n3A-n8A-n77(2A)-n257A</w:t>
            </w:r>
          </w:p>
          <w:p w:rsidR="005B4DE5" w:rsidRDefault="005B4DE5" w:rsidP="00240249">
            <w:pPr>
              <w:keepNext/>
              <w:keepLines/>
              <w:spacing w:after="0"/>
              <w:jc w:val="center"/>
              <w:rPr>
                <w:rFonts w:ascii="Arial" w:hAnsi="Arial"/>
                <w:sz w:val="18"/>
                <w:lang w:eastAsia="zh-CN"/>
              </w:rPr>
            </w:pPr>
            <w:r>
              <w:rPr>
                <w:rFonts w:ascii="Arial" w:hAnsi="Arial"/>
                <w:sz w:val="18"/>
                <w:lang w:eastAsia="zh-CN"/>
              </w:rPr>
              <w:t>DC_1A_n3A-n8A-n77(2A)-n257G</w:t>
            </w:r>
          </w:p>
          <w:p w:rsidR="005B4DE5" w:rsidRDefault="005B4DE5" w:rsidP="00240249">
            <w:pPr>
              <w:keepNext/>
              <w:keepLines/>
              <w:spacing w:after="0"/>
              <w:jc w:val="center"/>
              <w:rPr>
                <w:rFonts w:ascii="Arial" w:hAnsi="Arial"/>
                <w:sz w:val="18"/>
                <w:lang w:eastAsia="zh-CN"/>
              </w:rPr>
            </w:pPr>
            <w:r>
              <w:rPr>
                <w:rFonts w:ascii="Arial" w:hAnsi="Arial"/>
                <w:sz w:val="18"/>
                <w:lang w:eastAsia="zh-CN"/>
              </w:rPr>
              <w:t>DC_1A_n3A-n8A-n77(2A)-n257H</w:t>
            </w:r>
          </w:p>
          <w:p w:rsidR="005B4DE5" w:rsidRDefault="005B4DE5" w:rsidP="00240249">
            <w:pPr>
              <w:keepNext/>
              <w:keepLines/>
              <w:spacing w:after="0"/>
              <w:jc w:val="center"/>
              <w:rPr>
                <w:rFonts w:ascii="Arial" w:hAnsi="Arial"/>
                <w:sz w:val="18"/>
                <w:lang w:eastAsia="zh-CN"/>
              </w:rPr>
            </w:pPr>
            <w:r>
              <w:rPr>
                <w:rFonts w:ascii="Arial" w:hAnsi="Arial"/>
                <w:sz w:val="18"/>
                <w:lang w:eastAsia="zh-CN"/>
              </w:rPr>
              <w:t>DC_1A_n3A-n8A-n77(2A)-n257I</w:t>
            </w:r>
          </w:p>
          <w:p w:rsidR="005B4DE5" w:rsidRDefault="005B4DE5" w:rsidP="00240249">
            <w:pPr>
              <w:keepNext/>
              <w:keepLines/>
              <w:spacing w:after="0"/>
              <w:jc w:val="center"/>
              <w:rPr>
                <w:rFonts w:ascii="Arial" w:hAnsi="Arial"/>
                <w:sz w:val="18"/>
                <w:lang w:eastAsia="zh-CN"/>
              </w:rPr>
            </w:pPr>
            <w:r>
              <w:rPr>
                <w:rFonts w:ascii="Arial" w:hAnsi="Arial"/>
                <w:sz w:val="18"/>
                <w:lang w:eastAsia="zh-CN"/>
              </w:rPr>
              <w:t>DC_1A_n3A-n8A-n77(2A)-n257J</w:t>
            </w:r>
          </w:p>
          <w:p w:rsidR="005B4DE5" w:rsidRDefault="005B4DE5" w:rsidP="00240249">
            <w:pPr>
              <w:keepNext/>
              <w:keepLines/>
              <w:spacing w:after="0"/>
              <w:jc w:val="center"/>
              <w:rPr>
                <w:rFonts w:ascii="Arial" w:hAnsi="Arial"/>
                <w:sz w:val="18"/>
                <w:lang w:eastAsia="zh-CN"/>
              </w:rPr>
            </w:pPr>
            <w:r>
              <w:rPr>
                <w:rFonts w:ascii="Arial" w:hAnsi="Arial"/>
                <w:sz w:val="18"/>
                <w:lang w:eastAsia="zh-CN"/>
              </w:rPr>
              <w:t>DC_1A_n3A-n8A-n77(2A)-n257K</w:t>
            </w:r>
          </w:p>
          <w:p w:rsidR="005B4DE5" w:rsidRDefault="005B4DE5" w:rsidP="00240249">
            <w:pPr>
              <w:keepNext/>
              <w:keepLines/>
              <w:spacing w:after="0"/>
              <w:jc w:val="center"/>
              <w:rPr>
                <w:rFonts w:ascii="Arial" w:hAnsi="Arial"/>
                <w:sz w:val="18"/>
                <w:lang w:eastAsia="zh-CN"/>
              </w:rPr>
            </w:pPr>
            <w:r>
              <w:rPr>
                <w:rFonts w:ascii="Arial" w:hAnsi="Arial"/>
                <w:sz w:val="18"/>
                <w:lang w:eastAsia="zh-CN"/>
              </w:rPr>
              <w:t>DC_1A_n3A-n8A-n77(2A)-n257L</w:t>
            </w:r>
          </w:p>
          <w:p w:rsidR="005B4DE5" w:rsidRPr="00BE09F3" w:rsidRDefault="005B4DE5" w:rsidP="00240249">
            <w:pPr>
              <w:keepNext/>
              <w:keepLines/>
              <w:spacing w:after="0"/>
              <w:jc w:val="center"/>
              <w:rPr>
                <w:rFonts w:ascii="Arial" w:hAnsi="Arial"/>
                <w:noProof/>
                <w:sz w:val="18"/>
                <w:lang w:eastAsia="zh-CN"/>
              </w:rPr>
            </w:pPr>
            <w:r>
              <w:rPr>
                <w:rFonts w:ascii="Arial" w:hAnsi="Arial"/>
                <w:sz w:val="18"/>
                <w:lang w:eastAsia="zh-CN"/>
              </w:rPr>
              <w:t>DC_1A_n3A-n8A-n77(2A)-n257M</w:t>
            </w:r>
          </w:p>
        </w:tc>
        <w:tc>
          <w:tcPr>
            <w:tcW w:w="3969" w:type="dxa"/>
            <w:tcMar>
              <w:top w:w="28" w:type="dxa"/>
              <w:left w:w="28" w:type="dxa"/>
              <w:bottom w:w="28" w:type="dxa"/>
              <w:right w:w="28" w:type="dxa"/>
            </w:tcMar>
          </w:tcPr>
          <w:p w:rsidR="005B4DE5" w:rsidRDefault="005B4DE5" w:rsidP="00240249">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r>
              <w:rPr>
                <w:rFonts w:ascii="Arial" w:hAnsi="Arial" w:cs="Arial"/>
                <w:color w:val="000000"/>
                <w:sz w:val="18"/>
                <w:szCs w:val="18"/>
              </w:rPr>
              <w:br/>
              <w:t>DC_1A_n257A</w:t>
            </w:r>
          </w:p>
          <w:p w:rsidR="005B4DE5" w:rsidRPr="00BE09F3" w:rsidRDefault="005B4DE5" w:rsidP="00240249">
            <w:pPr>
              <w:keepNext/>
              <w:keepLines/>
              <w:spacing w:after="0"/>
              <w:jc w:val="center"/>
              <w:rPr>
                <w:rFonts w:ascii="Arial" w:hAnsi="Arial"/>
                <w:noProof/>
                <w:sz w:val="18"/>
                <w:lang w:eastAsia="zh-CN"/>
              </w:rPr>
            </w:pP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DC_1A-3A-8A_n78A-n257A</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DC_1A-3A-8A_n78A-n257D</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DC_1A-3A-8A_n78A-n257E</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DC_1A-3A-8A_n78A-n257F</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DC_1A-3A-8A_n78A-n257G</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DC_1A-3A-8A_n78A-n257H</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DC_1A-3A-8A_n78A-n257I</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DC_1A-3A-8A_n78A-n257J</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DC_1A-3A-8A_n78A-n257K</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DC_1A-3A-8A_n78A-n257L</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DC_1A-3A-8A_n78A-n257M</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n257A</w:t>
            </w:r>
          </w:p>
          <w:p w:rsidR="005B4DE5" w:rsidRPr="00BE09F3" w:rsidRDefault="005B4DE5" w:rsidP="0024024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D</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DC_1A-3C-8A_n78A-n257E</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DC_1A-3C-8A_n78A-n257F</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DC_1A-3C-8A_n78A-n257G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DC_1A-3C-8A_n78A-n257H</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DC_1A-3C-8A_n78A-n257I</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DC_1A-3C-8A_n78A-n257J</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DC_1A-3C-8A_n78A-n257K</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DC_1A-3C-8A_n78A-n257L</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lang w:eastAsia="zh-CN"/>
              </w:rPr>
              <w:t>DC_1A-3C-8A_n78A-n257M</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DC_1A_n78A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DC_1A_n257A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DC_3A_n78A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DC_3A_n257A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DC_8A_n78A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DC_8A_n257A</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Default="005B4DE5" w:rsidP="00240249">
            <w:pPr>
              <w:keepNext/>
              <w:keepLines/>
              <w:spacing w:after="0"/>
              <w:jc w:val="center"/>
              <w:rPr>
                <w:rFonts w:ascii="Arial" w:hAnsi="Arial"/>
                <w:sz w:val="18"/>
              </w:rPr>
            </w:pPr>
            <w:r>
              <w:rPr>
                <w:rFonts w:ascii="Arial" w:hAnsi="Arial"/>
                <w:sz w:val="18"/>
              </w:rPr>
              <w:t>DC_1A-3A_n8A-n77A-n257A</w:t>
            </w:r>
          </w:p>
          <w:p w:rsidR="005B4DE5" w:rsidRDefault="005B4DE5" w:rsidP="00240249">
            <w:pPr>
              <w:keepNext/>
              <w:keepLines/>
              <w:spacing w:after="0"/>
              <w:jc w:val="center"/>
              <w:rPr>
                <w:rFonts w:ascii="Arial" w:hAnsi="Arial"/>
                <w:sz w:val="18"/>
              </w:rPr>
            </w:pPr>
            <w:r>
              <w:rPr>
                <w:rFonts w:ascii="Arial" w:hAnsi="Arial"/>
                <w:sz w:val="18"/>
              </w:rPr>
              <w:t>DC_1A-3A_n8A-n77A-n257G</w:t>
            </w:r>
          </w:p>
          <w:p w:rsidR="005B4DE5" w:rsidRDefault="005B4DE5" w:rsidP="00240249">
            <w:pPr>
              <w:keepNext/>
              <w:keepLines/>
              <w:spacing w:after="0"/>
              <w:jc w:val="center"/>
              <w:rPr>
                <w:rFonts w:ascii="Arial" w:hAnsi="Arial"/>
                <w:sz w:val="18"/>
              </w:rPr>
            </w:pPr>
            <w:r>
              <w:rPr>
                <w:rFonts w:ascii="Arial" w:hAnsi="Arial"/>
                <w:sz w:val="18"/>
              </w:rPr>
              <w:t>DC_1A-3A_n8A-n77A-n257H</w:t>
            </w:r>
          </w:p>
          <w:p w:rsidR="005B4DE5" w:rsidRDefault="005B4DE5" w:rsidP="00240249">
            <w:pPr>
              <w:keepNext/>
              <w:keepLines/>
              <w:spacing w:after="0"/>
              <w:jc w:val="center"/>
              <w:rPr>
                <w:rFonts w:ascii="Arial" w:hAnsi="Arial"/>
                <w:sz w:val="18"/>
              </w:rPr>
            </w:pPr>
            <w:r>
              <w:rPr>
                <w:rFonts w:ascii="Arial" w:hAnsi="Arial"/>
                <w:sz w:val="18"/>
              </w:rPr>
              <w:t>DC_1A-3A_n8A-n77A-n257I</w:t>
            </w:r>
          </w:p>
          <w:p w:rsidR="005B4DE5" w:rsidRDefault="005B4DE5" w:rsidP="00240249">
            <w:pPr>
              <w:keepNext/>
              <w:keepLines/>
              <w:spacing w:after="0"/>
              <w:jc w:val="center"/>
              <w:rPr>
                <w:rFonts w:ascii="Arial" w:hAnsi="Arial"/>
                <w:sz w:val="18"/>
              </w:rPr>
            </w:pPr>
            <w:r>
              <w:rPr>
                <w:rFonts w:ascii="Arial" w:hAnsi="Arial"/>
                <w:sz w:val="18"/>
              </w:rPr>
              <w:t>DC_1A-3A_n8A-n77A-n257J</w:t>
            </w:r>
          </w:p>
          <w:p w:rsidR="005B4DE5" w:rsidRDefault="005B4DE5" w:rsidP="00240249">
            <w:pPr>
              <w:keepNext/>
              <w:keepLines/>
              <w:spacing w:after="0"/>
              <w:jc w:val="center"/>
              <w:rPr>
                <w:rFonts w:ascii="Arial" w:hAnsi="Arial"/>
                <w:sz w:val="18"/>
              </w:rPr>
            </w:pPr>
            <w:r>
              <w:rPr>
                <w:rFonts w:ascii="Arial" w:hAnsi="Arial"/>
                <w:sz w:val="18"/>
              </w:rPr>
              <w:t>DC_1A-3A_n8A-n77A-n257K</w:t>
            </w:r>
          </w:p>
          <w:p w:rsidR="005B4DE5" w:rsidRDefault="005B4DE5" w:rsidP="00240249">
            <w:pPr>
              <w:keepNext/>
              <w:keepLines/>
              <w:spacing w:after="0"/>
              <w:jc w:val="center"/>
              <w:rPr>
                <w:rFonts w:ascii="Arial" w:hAnsi="Arial"/>
                <w:sz w:val="18"/>
              </w:rPr>
            </w:pPr>
            <w:r>
              <w:rPr>
                <w:rFonts w:ascii="Arial" w:hAnsi="Arial"/>
                <w:sz w:val="18"/>
              </w:rPr>
              <w:t>DC_1A-3A_n8A-n77A-n257L</w:t>
            </w:r>
          </w:p>
          <w:p w:rsidR="005B4DE5" w:rsidRDefault="005B4DE5" w:rsidP="00240249">
            <w:pPr>
              <w:keepNext/>
              <w:keepLines/>
              <w:spacing w:after="0"/>
              <w:jc w:val="center"/>
              <w:rPr>
                <w:rFonts w:ascii="Arial" w:hAnsi="Arial"/>
                <w:sz w:val="18"/>
              </w:rPr>
            </w:pPr>
            <w:r>
              <w:rPr>
                <w:rFonts w:ascii="Arial" w:hAnsi="Arial"/>
                <w:sz w:val="18"/>
              </w:rPr>
              <w:t>DC_1A-3A_n8A-n77A-n257M</w:t>
            </w:r>
          </w:p>
          <w:p w:rsidR="005B4DE5" w:rsidRDefault="005B4DE5" w:rsidP="00240249">
            <w:pPr>
              <w:keepNext/>
              <w:keepLines/>
              <w:spacing w:after="0"/>
              <w:jc w:val="center"/>
              <w:rPr>
                <w:rFonts w:ascii="Arial" w:hAnsi="Arial"/>
                <w:sz w:val="18"/>
              </w:rPr>
            </w:pPr>
            <w:r>
              <w:rPr>
                <w:rFonts w:ascii="Arial" w:hAnsi="Arial"/>
                <w:sz w:val="18"/>
              </w:rPr>
              <w:t>DC_1A-3A_n8A-n77(2A)-n257A</w:t>
            </w:r>
          </w:p>
          <w:p w:rsidR="005B4DE5" w:rsidRDefault="005B4DE5" w:rsidP="00240249">
            <w:pPr>
              <w:keepNext/>
              <w:keepLines/>
              <w:spacing w:after="0"/>
              <w:jc w:val="center"/>
              <w:rPr>
                <w:rFonts w:ascii="Arial" w:hAnsi="Arial"/>
                <w:sz w:val="18"/>
              </w:rPr>
            </w:pPr>
            <w:r>
              <w:rPr>
                <w:rFonts w:ascii="Arial" w:hAnsi="Arial"/>
                <w:sz w:val="18"/>
              </w:rPr>
              <w:t>DC_1A-3A_n8A-n77(2A)-n257G</w:t>
            </w:r>
          </w:p>
          <w:p w:rsidR="005B4DE5" w:rsidRDefault="005B4DE5" w:rsidP="00240249">
            <w:pPr>
              <w:keepNext/>
              <w:keepLines/>
              <w:spacing w:after="0"/>
              <w:jc w:val="center"/>
              <w:rPr>
                <w:rFonts w:ascii="Arial" w:hAnsi="Arial"/>
                <w:sz w:val="18"/>
              </w:rPr>
            </w:pPr>
            <w:r>
              <w:rPr>
                <w:rFonts w:ascii="Arial" w:hAnsi="Arial"/>
                <w:sz w:val="18"/>
              </w:rPr>
              <w:t>DC_1A-3A_n8A-n77(2A)-n257H</w:t>
            </w:r>
          </w:p>
          <w:p w:rsidR="005B4DE5" w:rsidRDefault="005B4DE5" w:rsidP="00240249">
            <w:pPr>
              <w:keepNext/>
              <w:keepLines/>
              <w:spacing w:after="0"/>
              <w:jc w:val="center"/>
              <w:rPr>
                <w:rFonts w:ascii="Arial" w:hAnsi="Arial"/>
                <w:sz w:val="18"/>
              </w:rPr>
            </w:pPr>
            <w:r>
              <w:rPr>
                <w:rFonts w:ascii="Arial" w:hAnsi="Arial"/>
                <w:sz w:val="18"/>
              </w:rPr>
              <w:t>DC_1A-3A_n8A-n77(2A)-n257I</w:t>
            </w:r>
          </w:p>
          <w:p w:rsidR="005B4DE5" w:rsidRDefault="005B4DE5" w:rsidP="00240249">
            <w:pPr>
              <w:keepNext/>
              <w:keepLines/>
              <w:spacing w:after="0"/>
              <w:jc w:val="center"/>
              <w:rPr>
                <w:rFonts w:ascii="Arial" w:hAnsi="Arial"/>
                <w:sz w:val="18"/>
              </w:rPr>
            </w:pPr>
            <w:r>
              <w:rPr>
                <w:rFonts w:ascii="Arial" w:hAnsi="Arial"/>
                <w:sz w:val="18"/>
              </w:rPr>
              <w:t>DC_1A-3A_n8A-n77(2A)-n257J</w:t>
            </w:r>
          </w:p>
          <w:p w:rsidR="005B4DE5" w:rsidRDefault="005B4DE5" w:rsidP="00240249">
            <w:pPr>
              <w:keepNext/>
              <w:keepLines/>
              <w:spacing w:after="0"/>
              <w:jc w:val="center"/>
              <w:rPr>
                <w:rFonts w:ascii="Arial" w:hAnsi="Arial"/>
                <w:sz w:val="18"/>
              </w:rPr>
            </w:pPr>
            <w:r>
              <w:rPr>
                <w:rFonts w:ascii="Arial" w:hAnsi="Arial"/>
                <w:sz w:val="18"/>
              </w:rPr>
              <w:t>DC_1A-3A_n8A-n77(2A)-n257K</w:t>
            </w:r>
          </w:p>
          <w:p w:rsidR="005B4DE5" w:rsidRDefault="005B4DE5" w:rsidP="00240249">
            <w:pPr>
              <w:keepNext/>
              <w:keepLines/>
              <w:spacing w:after="0"/>
              <w:jc w:val="center"/>
              <w:rPr>
                <w:rFonts w:ascii="Arial" w:hAnsi="Arial"/>
                <w:sz w:val="18"/>
              </w:rPr>
            </w:pPr>
            <w:r>
              <w:rPr>
                <w:rFonts w:ascii="Arial" w:hAnsi="Arial"/>
                <w:sz w:val="18"/>
              </w:rPr>
              <w:t>DC_1A-3A_n8A-n77(2A)-n257L</w:t>
            </w:r>
          </w:p>
          <w:p w:rsidR="005B4DE5" w:rsidRPr="00BE09F3" w:rsidRDefault="005B4DE5" w:rsidP="00240249">
            <w:pPr>
              <w:keepNext/>
              <w:keepLines/>
              <w:spacing w:after="0"/>
              <w:jc w:val="center"/>
              <w:rPr>
                <w:rFonts w:ascii="Arial" w:hAnsi="Arial"/>
                <w:noProof/>
                <w:sz w:val="18"/>
              </w:rPr>
            </w:pPr>
            <w:r>
              <w:rPr>
                <w:rFonts w:ascii="Arial" w:hAnsi="Arial"/>
                <w:sz w:val="18"/>
              </w:rPr>
              <w:t>DC_1A-3A_n8A-n77(2A)-n257M</w:t>
            </w:r>
          </w:p>
        </w:tc>
        <w:tc>
          <w:tcPr>
            <w:tcW w:w="3969" w:type="dxa"/>
            <w:tcMar>
              <w:top w:w="28" w:type="dxa"/>
              <w:left w:w="28" w:type="dxa"/>
              <w:bottom w:w="28" w:type="dxa"/>
              <w:right w:w="28" w:type="dxa"/>
            </w:tcMar>
          </w:tcPr>
          <w:p w:rsidR="005B4DE5" w:rsidRDefault="005B4DE5" w:rsidP="00240249">
            <w:pPr>
              <w:spacing w:after="0"/>
              <w:jc w:val="center"/>
              <w:rPr>
                <w:rFonts w:ascii="Arial" w:hAnsi="Arial" w:cs="Arial"/>
                <w:color w:val="000000"/>
                <w:sz w:val="18"/>
                <w:szCs w:val="18"/>
                <w:lang w:val="en-US"/>
              </w:rPr>
            </w:pPr>
            <w:r>
              <w:rPr>
                <w:rFonts w:ascii="Arial" w:hAnsi="Arial" w:cs="Arial"/>
                <w:color w:val="000000"/>
                <w:sz w:val="18"/>
                <w:szCs w:val="18"/>
              </w:rPr>
              <w:t>DC_1A_n8A</w:t>
            </w:r>
            <w:r>
              <w:rPr>
                <w:rFonts w:ascii="Arial" w:hAnsi="Arial" w:cs="Arial"/>
                <w:color w:val="000000"/>
                <w:sz w:val="18"/>
                <w:szCs w:val="18"/>
              </w:rPr>
              <w:br/>
              <w:t>DC_1A_n77A</w:t>
            </w:r>
            <w:r>
              <w:rPr>
                <w:rFonts w:ascii="Arial" w:hAnsi="Arial" w:cs="Arial"/>
                <w:color w:val="000000"/>
                <w:sz w:val="18"/>
                <w:szCs w:val="18"/>
              </w:rPr>
              <w:br/>
              <w:t>DC_1A_n257A</w:t>
            </w:r>
            <w:r>
              <w:rPr>
                <w:rFonts w:ascii="Arial" w:hAnsi="Arial" w:cs="Arial"/>
                <w:color w:val="000000"/>
                <w:sz w:val="18"/>
                <w:szCs w:val="18"/>
              </w:rPr>
              <w:br/>
              <w:t>DC_3A_n8A</w:t>
            </w:r>
            <w:r>
              <w:rPr>
                <w:rFonts w:ascii="Arial" w:hAnsi="Arial" w:cs="Arial"/>
                <w:color w:val="000000"/>
                <w:sz w:val="18"/>
                <w:szCs w:val="18"/>
              </w:rPr>
              <w:br/>
              <w:t>DC_3A_n77A</w:t>
            </w:r>
            <w:r>
              <w:rPr>
                <w:rFonts w:ascii="Arial" w:hAnsi="Arial" w:cs="Arial"/>
                <w:color w:val="000000"/>
                <w:sz w:val="18"/>
                <w:szCs w:val="18"/>
              </w:rPr>
              <w:br/>
              <w:t>DC_3A_n257A</w:t>
            </w:r>
          </w:p>
          <w:p w:rsidR="005B4DE5" w:rsidRPr="00BE09F3" w:rsidRDefault="005B4DE5" w:rsidP="00240249">
            <w:pPr>
              <w:keepNext/>
              <w:keepLines/>
              <w:spacing w:after="0"/>
              <w:jc w:val="center"/>
              <w:rPr>
                <w:rFonts w:ascii="Arial" w:hAnsi="Arial"/>
                <w:noProof/>
                <w:sz w:val="18"/>
              </w:rPr>
            </w:pP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lastRenderedPageBreak/>
              <w:t>DC_1A-3A-18A_n78A-n257A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DC_1A-3A-18A_n78A-n257G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DC_1A-3A-18A_n78A-n257H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lang w:eastAsia="zh-CN"/>
              </w:rPr>
              <w:t>DC_1A-3A-18A_n78A-n257I</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5B4DE5" w:rsidRPr="00BE09F3" w:rsidRDefault="005B4DE5" w:rsidP="00240249">
            <w:pPr>
              <w:keepNext/>
              <w:keepLines/>
              <w:spacing w:after="0"/>
              <w:jc w:val="center"/>
              <w:rPr>
                <w:rFonts w:ascii="Arial" w:hAnsi="Arial"/>
                <w:noProof/>
                <w:sz w:val="18"/>
              </w:rPr>
            </w:pPr>
            <w:r w:rsidRPr="00BE09F3">
              <w:rPr>
                <w:rFonts w:ascii="Arial" w:hAnsi="Arial" w:cs="Arial"/>
                <w:sz w:val="18"/>
                <w:lang w:eastAsia="zh-CN"/>
              </w:rPr>
              <w:t>DC_18A_n257I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noProof/>
                <w:sz w:val="18"/>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2402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DC_3A_n77A</w:t>
            </w:r>
          </w:p>
          <w:p w:rsidR="005B4DE5" w:rsidRPr="00BE09F3" w:rsidRDefault="005B4DE5" w:rsidP="002402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5B4DE5" w:rsidRPr="00BE09F3" w:rsidRDefault="005B4DE5" w:rsidP="002402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5B4DE5" w:rsidRPr="00BE09F3" w:rsidRDefault="005B4DE5" w:rsidP="002402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5B4DE5" w:rsidRPr="00BE09F3" w:rsidRDefault="005B4DE5" w:rsidP="002402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5B4DE5"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DC_1A_n77A-n257A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DC_1A_n77A-n257G</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DC_1A_n77A-n257H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DC_1A_n77A-n257I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DC_3A_n77A-n257A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DC_3A_n77A-n257G</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DC_3A_n77A-n257H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DC_3A_n77A-n257I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DC_21A_n77A-n257A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DC_21A_n77A-n257G</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DC_21A_n77A-n257H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noProof/>
                <w:sz w:val="18"/>
              </w:rPr>
              <w:t>DC_21A_n77A-n257I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eastAsia="Malgun Gothic" w:hAnsi="Arial" w:cs="Arial"/>
                <w:sz w:val="18"/>
                <w:lang w:eastAsia="ko-KR"/>
              </w:rPr>
            </w:pPr>
            <w:r w:rsidRPr="00BE09F3">
              <w:rPr>
                <w:rFonts w:ascii="Arial" w:hAnsi="Arial" w:cs="Arial"/>
                <w:sz w:val="18"/>
                <w:lang w:eastAsia="zh-CN"/>
              </w:rPr>
              <w:lastRenderedPageBreak/>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noProof/>
                <w:sz w:val="18"/>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2402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DC_3A_n78A</w:t>
            </w:r>
          </w:p>
          <w:p w:rsidR="005B4DE5" w:rsidRPr="00BE09F3" w:rsidRDefault="005B4DE5" w:rsidP="002402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5B4DE5" w:rsidRPr="00BE09F3" w:rsidRDefault="005B4DE5" w:rsidP="002402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5B4DE5" w:rsidRPr="00BE09F3" w:rsidRDefault="005B4DE5" w:rsidP="002402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5B4DE5" w:rsidRPr="00BE09F3" w:rsidRDefault="005B4DE5" w:rsidP="002402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5B4DE5"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DC_1A_n78A-n257A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DC_1A_n78A-n257G</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DC_1A_n78A-n257H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DC_1A_n78A-n257I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DC_3A_n78A-n257A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DC_3A_n78A-n257G</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DC_3A_n78A-n257H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DC_3A_n78A-n257I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DC_21A_n78A-n257A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DC_21A_n78A-n257G</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DC_21A_n78A-n257H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noProof/>
                <w:sz w:val="18"/>
              </w:rPr>
              <w:t>DC_21A_n78A-n257I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2402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DC_3A_n79A</w:t>
            </w:r>
          </w:p>
          <w:p w:rsidR="005B4DE5" w:rsidRPr="00BE09F3" w:rsidRDefault="005B4DE5" w:rsidP="002402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5B4DE5" w:rsidRPr="00BE09F3" w:rsidRDefault="005B4DE5" w:rsidP="002402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5B4DE5" w:rsidRPr="00BE09F3" w:rsidRDefault="005B4DE5" w:rsidP="002402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5B4DE5" w:rsidRPr="00BE09F3" w:rsidRDefault="005B4DE5" w:rsidP="002402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5B4DE5"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DC_1A_n79A-n257A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DC_1A_n79A-n257G</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DC_1A_n79A-n257H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DC_1A_n79A-n257I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DC_3A_n79A-n257A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DC_3A_n79A-n257G</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DC_3A_n79A-n257H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DC_3A_n79A-n257I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DC_21A_n79A-n257A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DC_21A_n79A-n257G</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DC_21A_n79A-n257H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noProof/>
                <w:sz w:val="18"/>
              </w:rPr>
              <w:t>DC_21A_n79A-n257I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Default="005B4DE5" w:rsidP="00240249">
            <w:pPr>
              <w:pStyle w:val="TAC"/>
              <w:rPr>
                <w:noProof/>
              </w:rPr>
            </w:pPr>
            <w:r>
              <w:rPr>
                <w:noProof/>
              </w:rPr>
              <w:t>DC_1A-3A-28A_n38A-n257A</w:t>
            </w:r>
          </w:p>
          <w:p w:rsidR="005B4DE5" w:rsidRDefault="005B4DE5" w:rsidP="00240249">
            <w:pPr>
              <w:pStyle w:val="TAC"/>
              <w:rPr>
                <w:noProof/>
              </w:rPr>
            </w:pPr>
            <w:r>
              <w:rPr>
                <w:noProof/>
              </w:rPr>
              <w:t>DC_1A-3A-28A_n38A-n257G</w:t>
            </w:r>
          </w:p>
          <w:p w:rsidR="005B4DE5" w:rsidRDefault="005B4DE5" w:rsidP="00240249">
            <w:pPr>
              <w:pStyle w:val="TAC"/>
              <w:rPr>
                <w:noProof/>
              </w:rPr>
            </w:pPr>
            <w:r>
              <w:rPr>
                <w:noProof/>
              </w:rPr>
              <w:t>DC_1A-3A-28A_n38A-n257H</w:t>
            </w:r>
          </w:p>
          <w:p w:rsidR="005B4DE5" w:rsidRPr="00BE09F3" w:rsidRDefault="005B4DE5" w:rsidP="00240249">
            <w:pPr>
              <w:pStyle w:val="TAC"/>
              <w:rPr>
                <w:rFonts w:cs="Arial"/>
                <w:lang w:eastAsia="zh-CN"/>
              </w:rPr>
            </w:pPr>
            <w:r>
              <w:rPr>
                <w:noProof/>
              </w:rPr>
              <w:t>DC_1A-3A-28A_n38A-n257I</w:t>
            </w:r>
          </w:p>
        </w:tc>
        <w:tc>
          <w:tcPr>
            <w:tcW w:w="3969" w:type="dxa"/>
            <w:tcMar>
              <w:top w:w="28" w:type="dxa"/>
              <w:left w:w="28" w:type="dxa"/>
              <w:bottom w:w="28" w:type="dxa"/>
              <w:right w:w="28" w:type="dxa"/>
            </w:tcMar>
          </w:tcPr>
          <w:p w:rsidR="005B4DE5" w:rsidRDefault="005B4DE5" w:rsidP="00240249">
            <w:pPr>
              <w:pStyle w:val="TAC"/>
              <w:rPr>
                <w:lang w:eastAsia="zh-CN"/>
              </w:rPr>
            </w:pPr>
            <w:r>
              <w:rPr>
                <w:lang w:eastAsia="zh-CN"/>
              </w:rPr>
              <w:t>DC_1A_n257A</w:t>
            </w:r>
          </w:p>
          <w:p w:rsidR="005B4DE5" w:rsidRDefault="005B4DE5" w:rsidP="00240249">
            <w:pPr>
              <w:pStyle w:val="TAC"/>
              <w:rPr>
                <w:lang w:eastAsia="zh-CN"/>
              </w:rPr>
            </w:pPr>
            <w:r>
              <w:rPr>
                <w:lang w:eastAsia="zh-CN"/>
              </w:rPr>
              <w:t>DC_1A_n257G</w:t>
            </w:r>
          </w:p>
          <w:p w:rsidR="005B4DE5" w:rsidRDefault="005B4DE5" w:rsidP="00240249">
            <w:pPr>
              <w:pStyle w:val="TAC"/>
              <w:rPr>
                <w:lang w:eastAsia="zh-CN"/>
              </w:rPr>
            </w:pPr>
            <w:r>
              <w:rPr>
                <w:lang w:eastAsia="zh-CN"/>
              </w:rPr>
              <w:t>DC_1A_n257H</w:t>
            </w:r>
          </w:p>
          <w:p w:rsidR="005B4DE5" w:rsidRDefault="005B4DE5" w:rsidP="00240249">
            <w:pPr>
              <w:pStyle w:val="TAC"/>
              <w:rPr>
                <w:lang w:eastAsia="zh-CN"/>
              </w:rPr>
            </w:pPr>
            <w:r>
              <w:rPr>
                <w:lang w:eastAsia="zh-CN"/>
              </w:rPr>
              <w:t>DC_1A_n257I</w:t>
            </w:r>
          </w:p>
          <w:p w:rsidR="005B4DE5" w:rsidRDefault="005B4DE5" w:rsidP="00240249">
            <w:pPr>
              <w:pStyle w:val="TAC"/>
              <w:rPr>
                <w:lang w:eastAsia="zh-CN"/>
              </w:rPr>
            </w:pPr>
            <w:r>
              <w:rPr>
                <w:lang w:eastAsia="zh-CN"/>
              </w:rPr>
              <w:t>DC_3A_n257A</w:t>
            </w:r>
          </w:p>
          <w:p w:rsidR="005B4DE5" w:rsidRDefault="005B4DE5" w:rsidP="00240249">
            <w:pPr>
              <w:pStyle w:val="TAC"/>
              <w:rPr>
                <w:lang w:eastAsia="zh-CN"/>
              </w:rPr>
            </w:pPr>
            <w:r>
              <w:rPr>
                <w:lang w:eastAsia="zh-CN"/>
              </w:rPr>
              <w:t>DC_3A_n257G</w:t>
            </w:r>
          </w:p>
          <w:p w:rsidR="005B4DE5" w:rsidRDefault="005B4DE5" w:rsidP="00240249">
            <w:pPr>
              <w:pStyle w:val="TAC"/>
              <w:rPr>
                <w:lang w:eastAsia="zh-CN"/>
              </w:rPr>
            </w:pPr>
            <w:r>
              <w:rPr>
                <w:lang w:eastAsia="zh-CN"/>
              </w:rPr>
              <w:t>DC_3A_n257H</w:t>
            </w:r>
          </w:p>
          <w:p w:rsidR="005B4DE5" w:rsidRDefault="005B4DE5" w:rsidP="00240249">
            <w:pPr>
              <w:pStyle w:val="TAC"/>
              <w:rPr>
                <w:lang w:eastAsia="zh-CN"/>
              </w:rPr>
            </w:pPr>
            <w:r>
              <w:rPr>
                <w:lang w:eastAsia="zh-CN"/>
              </w:rPr>
              <w:t>DC_3A_n257I</w:t>
            </w:r>
          </w:p>
          <w:p w:rsidR="005B4DE5" w:rsidRDefault="005B4DE5" w:rsidP="00240249">
            <w:pPr>
              <w:pStyle w:val="TAC"/>
              <w:rPr>
                <w:lang w:eastAsia="zh-CN"/>
              </w:rPr>
            </w:pPr>
            <w:r>
              <w:rPr>
                <w:lang w:eastAsia="zh-CN"/>
              </w:rPr>
              <w:t>DC_28A_n257A</w:t>
            </w:r>
          </w:p>
          <w:p w:rsidR="005B4DE5" w:rsidRDefault="005B4DE5" w:rsidP="00240249">
            <w:pPr>
              <w:pStyle w:val="TAC"/>
              <w:rPr>
                <w:lang w:eastAsia="zh-CN"/>
              </w:rPr>
            </w:pPr>
            <w:r>
              <w:rPr>
                <w:lang w:eastAsia="zh-CN"/>
              </w:rPr>
              <w:t>DC_28A_n257G</w:t>
            </w:r>
          </w:p>
          <w:p w:rsidR="005B4DE5" w:rsidRDefault="005B4DE5" w:rsidP="00240249">
            <w:pPr>
              <w:pStyle w:val="TAC"/>
              <w:rPr>
                <w:lang w:eastAsia="zh-CN"/>
              </w:rPr>
            </w:pPr>
            <w:r>
              <w:rPr>
                <w:lang w:eastAsia="zh-CN"/>
              </w:rPr>
              <w:t>DC_28A_n257H</w:t>
            </w:r>
          </w:p>
          <w:p w:rsidR="005B4DE5" w:rsidRPr="00BE09F3" w:rsidRDefault="005B4DE5" w:rsidP="00240249">
            <w:pPr>
              <w:pStyle w:val="TAC"/>
              <w:rPr>
                <w:rFonts w:cs="Arial"/>
                <w:lang w:eastAsia="zh-CN"/>
              </w:rPr>
            </w:pPr>
            <w:r>
              <w:rPr>
                <w:lang w:eastAsia="zh-CN"/>
              </w:rPr>
              <w:t>DC_28A_n257I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lastRenderedPageBreak/>
              <w:t>DC_1A-3A-28A_n78A-n257A</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DC_1A-3A-28A_n78A-n257G</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DC_1A-3A-28A_n78A-n257H</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lang w:eastAsia="zh-CN"/>
              </w:rPr>
              <w:t>DC_1A-3A-28A_n78A-n257I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5B4DE5" w:rsidRPr="00BE09F3" w:rsidRDefault="005B4DE5" w:rsidP="00240249">
            <w:pPr>
              <w:keepNext/>
              <w:keepLines/>
              <w:spacing w:after="0"/>
              <w:jc w:val="center"/>
              <w:rPr>
                <w:rFonts w:ascii="Arial" w:hAnsi="Arial"/>
                <w:noProof/>
                <w:sz w:val="18"/>
              </w:rPr>
            </w:pPr>
            <w:r w:rsidRPr="00BE09F3">
              <w:rPr>
                <w:rFonts w:ascii="Arial" w:hAnsi="Arial" w:cs="Arial"/>
                <w:sz w:val="18"/>
                <w:lang w:eastAsia="zh-CN"/>
              </w:rPr>
              <w:t>DC_28A_n257I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eastAsia="DengXian" w:hAnsi="Arial" w:cs="Arial"/>
                <w:sz w:val="18"/>
                <w:szCs w:val="18"/>
                <w:lang w:eastAsia="zh-CN"/>
              </w:rPr>
            </w:pPr>
            <w:r w:rsidRPr="00BE09F3">
              <w:rPr>
                <w:rFonts w:ascii="Arial" w:hAnsi="Arial" w:cs="Arial"/>
                <w:sz w:val="18"/>
                <w:szCs w:val="18"/>
                <w:lang w:eastAsia="ja-JP"/>
              </w:rPr>
              <w:t>DC_1A-3A-41A_n28A-n257A</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DC_1A-3A-41A_n28A-n257G</w:t>
            </w:r>
          </w:p>
          <w:p w:rsidR="005B4DE5" w:rsidRPr="00BE09F3" w:rsidRDefault="005B4DE5" w:rsidP="002402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DC_1A-3A-41A_n28A-n257H</w:t>
            </w:r>
          </w:p>
          <w:p w:rsidR="005B4DE5" w:rsidRPr="00BE09F3" w:rsidRDefault="005B4DE5" w:rsidP="00240249">
            <w:pPr>
              <w:keepNext/>
              <w:keepLines/>
              <w:spacing w:after="0"/>
              <w:jc w:val="center"/>
              <w:rPr>
                <w:rFonts w:ascii="Arial" w:hAnsi="Arial"/>
                <w:noProof/>
                <w:sz w:val="18"/>
              </w:rPr>
            </w:pPr>
            <w:r w:rsidRPr="00BE09F3">
              <w:rPr>
                <w:rFonts w:ascii="Arial" w:hAnsi="Arial" w:cs="Arial"/>
                <w:sz w:val="18"/>
                <w:szCs w:val="18"/>
                <w:lang w:eastAsia="ja-JP"/>
              </w:rPr>
              <w:t>DC_1A-3A-41A_n28A-n257</w:t>
            </w:r>
            <w:r w:rsidRPr="00BE09F3">
              <w:rPr>
                <w:rFonts w:ascii="Arial" w:eastAsia="DengXian" w:hAnsi="Arial" w:cs="Arial"/>
                <w:sz w:val="18"/>
                <w:szCs w:val="18"/>
                <w:lang w:eastAsia="zh-CN"/>
              </w:rPr>
              <w:t>I</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DC_1A-3A-41C_n28A-n257A</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DC_1A-3A-41C_n28A-n257G</w:t>
            </w:r>
          </w:p>
          <w:p w:rsidR="005B4DE5" w:rsidRPr="00BE09F3" w:rsidRDefault="005B4DE5" w:rsidP="002402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DC_1A-3A-41C_n28A-n257H</w:t>
            </w:r>
          </w:p>
          <w:p w:rsidR="005B4DE5" w:rsidRPr="00BE09F3" w:rsidRDefault="005B4DE5" w:rsidP="00240249">
            <w:pPr>
              <w:keepNext/>
              <w:keepLines/>
              <w:spacing w:after="0"/>
              <w:jc w:val="center"/>
              <w:rPr>
                <w:rFonts w:ascii="Arial" w:hAnsi="Arial"/>
                <w:noProof/>
                <w:sz w:val="18"/>
              </w:rPr>
            </w:pPr>
            <w:r w:rsidRPr="00BE09F3">
              <w:rPr>
                <w:rFonts w:ascii="Arial" w:hAnsi="Arial" w:cs="Arial"/>
                <w:sz w:val="18"/>
                <w:szCs w:val="18"/>
                <w:lang w:eastAsia="ja-JP"/>
              </w:rPr>
              <w:t>DC_1A-3A-41</w:t>
            </w:r>
            <w:r w:rsidRPr="00BE09F3">
              <w:rPr>
                <w:rFonts w:ascii="Arial" w:eastAsia="DengXian" w:hAnsi="Arial" w:cs="Arial"/>
                <w:sz w:val="18"/>
                <w:szCs w:val="18"/>
                <w:lang w:eastAsia="zh-CN"/>
              </w:rPr>
              <w:t>C</w:t>
            </w:r>
            <w:r w:rsidRPr="00BE09F3">
              <w:rPr>
                <w:rFonts w:ascii="Arial" w:hAnsi="Arial" w:cs="Arial"/>
                <w:sz w:val="18"/>
                <w:szCs w:val="18"/>
                <w:lang w:eastAsia="ja-JP"/>
              </w:rPr>
              <w:t>_n28A-n257</w:t>
            </w:r>
            <w:r w:rsidRPr="00BE09F3">
              <w:rPr>
                <w:rFonts w:ascii="Arial" w:eastAsia="DengXian" w:hAnsi="Arial" w:cs="Arial"/>
                <w:sz w:val="18"/>
                <w:szCs w:val="18"/>
                <w:lang w:eastAsia="zh-CN"/>
              </w:rPr>
              <w:t>I</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DC_41C_n28A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DC_41C_n257I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-41A_n77A-n257A</w:t>
            </w:r>
          </w:p>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-41A_n77A-n257G</w:t>
            </w:r>
          </w:p>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-41A_n77A-n257H</w:t>
            </w:r>
          </w:p>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-41A_n77A-n257I</w:t>
            </w:r>
          </w:p>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rPr>
              <w:t>DC_1A-3A-41C_n77A-n257A</w:t>
            </w:r>
          </w:p>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rPr>
              <w:t>DC_1A-3A-41C_n77A-n257G</w:t>
            </w:r>
          </w:p>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rPr>
              <w:t>DC_1A-3A-41C_n77A-n257H</w:t>
            </w:r>
          </w:p>
          <w:p w:rsidR="005B4DE5" w:rsidRPr="00BE09F3" w:rsidRDefault="005B4DE5" w:rsidP="00240249">
            <w:pPr>
              <w:keepNext/>
              <w:keepLines/>
              <w:spacing w:after="0"/>
              <w:jc w:val="center"/>
              <w:rPr>
                <w:rFonts w:ascii="Arial" w:hAnsi="Arial"/>
                <w:noProof/>
                <w:sz w:val="18"/>
              </w:rPr>
            </w:pPr>
            <w:r w:rsidRPr="00BE09F3">
              <w:rPr>
                <w:rFonts w:ascii="Arial" w:hAnsi="Arial" w:cs="Arial"/>
                <w:sz w:val="18"/>
                <w:szCs w:val="18"/>
              </w:rPr>
              <w:t>DC_1A-3A-41C_n77A-n257I</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lastRenderedPageBreak/>
              <w:t>DC_1A-3A-41A_n78A-n257A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DC_1A-3A-41A_n78A-n257G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DC_1A-3A-41A_n78A-n257H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DC_1A-3A-41A_n78A-n257I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DC_1A-3A-41C_n78A-n257A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DC_1A-3A-41C_n78A-n257G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DC_1A-3A-41C_n78A-n257H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lang w:eastAsia="zh-CN"/>
              </w:rPr>
              <w:t>DC_1A-3A-41C_n78A-n257I</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5B4DE5" w:rsidRPr="00BE09F3" w:rsidRDefault="005B4DE5" w:rsidP="00240249">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-42A_n77A-n257A</w:t>
            </w:r>
          </w:p>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-42A_n77A-n257G</w:t>
            </w:r>
          </w:p>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-42A_n77A-n257H</w:t>
            </w:r>
          </w:p>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-42A_n77A-n257I</w:t>
            </w:r>
          </w:p>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rPr>
              <w:t>DC_1A-3A-42C_n77A-n257A</w:t>
            </w:r>
          </w:p>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rPr>
              <w:t>DC_1A-3A-42C_n77A-n257G</w:t>
            </w:r>
          </w:p>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rPr>
              <w:t>DC_1A-3A-42C_n77A-n257H</w:t>
            </w:r>
          </w:p>
          <w:p w:rsidR="005B4DE5" w:rsidRPr="00BE09F3" w:rsidRDefault="005B4DE5" w:rsidP="00240249">
            <w:pPr>
              <w:keepNext/>
              <w:keepLines/>
              <w:spacing w:after="0"/>
              <w:jc w:val="center"/>
              <w:rPr>
                <w:rFonts w:ascii="Arial" w:hAnsi="Arial"/>
                <w:noProof/>
                <w:sz w:val="18"/>
              </w:rPr>
            </w:pPr>
            <w:r w:rsidRPr="00BE09F3">
              <w:rPr>
                <w:rFonts w:ascii="Arial" w:hAnsi="Arial" w:cs="Arial"/>
                <w:sz w:val="18"/>
                <w:szCs w:val="18"/>
              </w:rPr>
              <w:t>DC_1A-3A-42C_n77A-n257I</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DC_1A-3A-42A_n78A-n257A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DC_1A-3A-42A_n78A-n257G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DC_1A-3A-42A_n78A-n257H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DC_1A-3A-42A_n78A-n257I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DC_1A-3A-42C_n78A-n257A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DC_1A-3A-42C_n78A-n257G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DC_1A-3A-42C_n78A-n257H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lang w:eastAsia="zh-CN"/>
              </w:rPr>
              <w:t>DC_1A-3A-42C_n78A-n257I</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5B4DE5" w:rsidRPr="00BE09F3" w:rsidRDefault="005B4DE5" w:rsidP="0024024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lastRenderedPageBreak/>
              <w:t>DC_1A-5A-7A_n78A-n257A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DC_1A-5A-7A_n78A-n257D</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DC_1A-5A-7A_n78A-n257E</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DC_1A-5A-7A_n78A-n257F</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DC_1A-5A-7A_n78A-n257G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DC_1A-5A-7A_n78A-n257H</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DC_1A-5A-7A_n78A-n257I</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DC_1A-5A-7A_n78A-n257J</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DC_1A-5A-7A_n78A-n257K</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DC_1A-5A-7A_n78A-n257L</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lang w:eastAsia="zh-CN"/>
              </w:rPr>
              <w:t>DC_1A-5A-7A_n78A-n257M</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DC_1A_n78A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DC_1A_n257A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DC_5A_n78A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DC_5A_n257A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DC_7A_n78A</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rPr>
              <w:t>DC_7A_n257A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DC_1A_n78A-n257H</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DC_1A_n78A-n257I</w:t>
            </w:r>
          </w:p>
          <w:p w:rsidR="005B4DE5" w:rsidRPr="00BE09F3" w:rsidRDefault="005B4DE5" w:rsidP="00240249">
            <w:pPr>
              <w:keepNext/>
              <w:keepLines/>
              <w:spacing w:after="0"/>
              <w:jc w:val="center"/>
              <w:rPr>
                <w:rFonts w:ascii="Arial" w:hAnsi="Arial"/>
                <w:sz w:val="18"/>
              </w:rPr>
            </w:pPr>
            <w:r w:rsidRPr="00BE09F3">
              <w:rPr>
                <w:rFonts w:ascii="Arial" w:hAnsi="Arial"/>
                <w:sz w:val="18"/>
              </w:rPr>
              <w:t>DC_5A_n78A-n257A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DC_5A_n78A-n257G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DC_5A_n78A-n257H</w:t>
            </w:r>
          </w:p>
          <w:p w:rsidR="005B4DE5" w:rsidRPr="00BE09F3" w:rsidRDefault="005B4DE5" w:rsidP="00240249">
            <w:pPr>
              <w:keepNext/>
              <w:keepLines/>
              <w:spacing w:after="0"/>
              <w:jc w:val="center"/>
              <w:rPr>
                <w:rFonts w:ascii="Arial" w:hAnsi="Arial"/>
                <w:sz w:val="18"/>
              </w:rPr>
            </w:pPr>
            <w:r w:rsidRPr="00BE09F3">
              <w:rPr>
                <w:rFonts w:ascii="Arial" w:hAnsi="Arial"/>
                <w:sz w:val="18"/>
              </w:rPr>
              <w:t>DC_5A_n78A-n257I</w:t>
            </w:r>
          </w:p>
          <w:p w:rsidR="005B4DE5" w:rsidRPr="00BE09F3" w:rsidRDefault="005B4DE5" w:rsidP="00240249">
            <w:pPr>
              <w:keepNext/>
              <w:keepLines/>
              <w:spacing w:after="0"/>
              <w:jc w:val="center"/>
              <w:rPr>
                <w:rFonts w:ascii="Arial" w:hAnsi="Arial"/>
                <w:sz w:val="18"/>
              </w:rPr>
            </w:pPr>
            <w:r w:rsidRPr="00BE09F3">
              <w:rPr>
                <w:rFonts w:ascii="Arial" w:hAnsi="Arial"/>
                <w:sz w:val="18"/>
              </w:rPr>
              <w:t>DC_7A_n78A-n257A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DC_7A_n78A-n257G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DC_7A_n78A-n257H</w:t>
            </w:r>
          </w:p>
          <w:p w:rsidR="005B4DE5" w:rsidRPr="00BE09F3" w:rsidRDefault="005B4DE5" w:rsidP="00240249">
            <w:pPr>
              <w:keepNext/>
              <w:keepLines/>
              <w:spacing w:after="0"/>
              <w:jc w:val="center"/>
              <w:rPr>
                <w:rFonts w:ascii="Arial" w:hAnsi="Arial"/>
                <w:noProof/>
                <w:sz w:val="18"/>
              </w:rPr>
            </w:pPr>
            <w:r w:rsidRPr="00BE09F3">
              <w:rPr>
                <w:rFonts w:ascii="Arial" w:hAnsi="Arial"/>
                <w:sz w:val="18"/>
              </w:rPr>
              <w:t>DC_7A_n78A-n257I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rPr>
            </w:pPr>
            <w:r w:rsidRPr="00BE09F3">
              <w:rPr>
                <w:rFonts w:ascii="Arial" w:hAnsi="Arial"/>
                <w:sz w:val="18"/>
              </w:rPr>
              <w:t>DC_1A-5A-7A_n78C-n257A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DC_1A-5A-7A_n78C-n257D</w:t>
            </w:r>
          </w:p>
          <w:p w:rsidR="005B4DE5" w:rsidRPr="00BE09F3" w:rsidRDefault="005B4DE5" w:rsidP="00240249">
            <w:pPr>
              <w:keepNext/>
              <w:keepLines/>
              <w:spacing w:after="0"/>
              <w:jc w:val="center"/>
              <w:rPr>
                <w:rFonts w:ascii="Arial" w:hAnsi="Arial"/>
                <w:sz w:val="18"/>
              </w:rPr>
            </w:pPr>
            <w:r w:rsidRPr="00BE09F3">
              <w:rPr>
                <w:rFonts w:ascii="Arial" w:hAnsi="Arial"/>
                <w:sz w:val="18"/>
              </w:rPr>
              <w:t>DC_1A-5A-7A_n78C-n257E</w:t>
            </w:r>
          </w:p>
          <w:p w:rsidR="005B4DE5" w:rsidRPr="00BE09F3" w:rsidRDefault="005B4DE5" w:rsidP="00240249">
            <w:pPr>
              <w:keepNext/>
              <w:keepLines/>
              <w:spacing w:after="0"/>
              <w:jc w:val="center"/>
              <w:rPr>
                <w:rFonts w:ascii="Arial" w:hAnsi="Arial"/>
                <w:sz w:val="18"/>
              </w:rPr>
            </w:pPr>
            <w:r w:rsidRPr="00BE09F3">
              <w:rPr>
                <w:rFonts w:ascii="Arial" w:hAnsi="Arial"/>
                <w:sz w:val="18"/>
              </w:rPr>
              <w:t>DC_1A-5A-7A_n78C-n257F</w:t>
            </w:r>
          </w:p>
          <w:p w:rsidR="005B4DE5" w:rsidRPr="00BE09F3" w:rsidRDefault="005B4DE5" w:rsidP="00240249">
            <w:pPr>
              <w:keepNext/>
              <w:keepLines/>
              <w:spacing w:after="0"/>
              <w:jc w:val="center"/>
              <w:rPr>
                <w:rFonts w:ascii="Arial" w:hAnsi="Arial"/>
                <w:sz w:val="18"/>
              </w:rPr>
            </w:pPr>
            <w:r w:rsidRPr="00BE09F3">
              <w:rPr>
                <w:rFonts w:ascii="Arial" w:hAnsi="Arial"/>
                <w:sz w:val="18"/>
              </w:rPr>
              <w:t>DC_1A-5A-7A_n78C-n257G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DC_1A-5A-7A_n78C-n257H</w:t>
            </w:r>
          </w:p>
          <w:p w:rsidR="005B4DE5" w:rsidRPr="00BE09F3" w:rsidRDefault="005B4DE5" w:rsidP="00240249">
            <w:pPr>
              <w:keepNext/>
              <w:keepLines/>
              <w:spacing w:after="0"/>
              <w:jc w:val="center"/>
              <w:rPr>
                <w:rFonts w:ascii="Arial" w:hAnsi="Arial"/>
                <w:sz w:val="18"/>
              </w:rPr>
            </w:pPr>
            <w:r w:rsidRPr="00BE09F3">
              <w:rPr>
                <w:rFonts w:ascii="Arial" w:hAnsi="Arial"/>
                <w:sz w:val="18"/>
              </w:rPr>
              <w:t>DC_1A-5A-7A_n78C-n257I</w:t>
            </w:r>
          </w:p>
          <w:p w:rsidR="005B4DE5" w:rsidRPr="00BE09F3" w:rsidRDefault="005B4DE5" w:rsidP="00240249">
            <w:pPr>
              <w:keepNext/>
              <w:keepLines/>
              <w:spacing w:after="0"/>
              <w:jc w:val="center"/>
              <w:rPr>
                <w:rFonts w:ascii="Arial" w:hAnsi="Arial"/>
                <w:sz w:val="18"/>
              </w:rPr>
            </w:pPr>
            <w:r w:rsidRPr="00BE09F3">
              <w:rPr>
                <w:rFonts w:ascii="Arial" w:hAnsi="Arial"/>
                <w:sz w:val="18"/>
              </w:rPr>
              <w:t>DC_1A-5A-7A_n78C-n257J</w:t>
            </w:r>
          </w:p>
          <w:p w:rsidR="005B4DE5" w:rsidRPr="00BE09F3" w:rsidRDefault="005B4DE5" w:rsidP="00240249">
            <w:pPr>
              <w:keepNext/>
              <w:keepLines/>
              <w:spacing w:after="0"/>
              <w:jc w:val="center"/>
              <w:rPr>
                <w:rFonts w:ascii="Arial" w:hAnsi="Arial"/>
                <w:sz w:val="18"/>
              </w:rPr>
            </w:pPr>
            <w:r w:rsidRPr="00BE09F3">
              <w:rPr>
                <w:rFonts w:ascii="Arial" w:hAnsi="Arial"/>
                <w:sz w:val="18"/>
              </w:rPr>
              <w:t>DC_1A-5A-7A_n78C-n257K</w:t>
            </w:r>
          </w:p>
          <w:p w:rsidR="005B4DE5" w:rsidRPr="00BE09F3" w:rsidRDefault="005B4DE5" w:rsidP="00240249">
            <w:pPr>
              <w:keepNext/>
              <w:keepLines/>
              <w:spacing w:after="0"/>
              <w:jc w:val="center"/>
              <w:rPr>
                <w:rFonts w:ascii="Arial" w:hAnsi="Arial"/>
                <w:sz w:val="18"/>
              </w:rPr>
            </w:pPr>
            <w:r w:rsidRPr="00BE09F3">
              <w:rPr>
                <w:rFonts w:ascii="Arial" w:hAnsi="Arial"/>
                <w:sz w:val="18"/>
              </w:rPr>
              <w:t>DC_1A-5A-7A_n78C-n257L</w:t>
            </w:r>
          </w:p>
          <w:p w:rsidR="005B4DE5" w:rsidRPr="00BE09F3" w:rsidRDefault="005B4DE5" w:rsidP="00240249">
            <w:pPr>
              <w:keepNext/>
              <w:keepLines/>
              <w:spacing w:after="0"/>
              <w:jc w:val="center"/>
              <w:rPr>
                <w:rFonts w:ascii="Arial" w:hAnsi="Arial"/>
                <w:noProof/>
                <w:sz w:val="18"/>
              </w:rPr>
            </w:pPr>
            <w:r w:rsidRPr="00BE09F3">
              <w:rPr>
                <w:rFonts w:ascii="Arial" w:hAnsi="Arial"/>
                <w:sz w:val="18"/>
              </w:rPr>
              <w:t>DC_1A-5A-7A_n78C-n257M</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rPr>
            </w:pPr>
            <w:r w:rsidRPr="00BE09F3">
              <w:rPr>
                <w:rFonts w:ascii="Arial" w:hAnsi="Arial"/>
                <w:sz w:val="18"/>
              </w:rPr>
              <w:t>DC_1A_n78A-n257A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DC_1A_n78A-n257H</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DC_1A_n78A-n257I</w:t>
            </w:r>
          </w:p>
          <w:p w:rsidR="005B4DE5" w:rsidRPr="00BE09F3" w:rsidRDefault="005B4DE5" w:rsidP="00240249">
            <w:pPr>
              <w:keepNext/>
              <w:keepLines/>
              <w:spacing w:after="0"/>
              <w:jc w:val="center"/>
              <w:rPr>
                <w:rFonts w:ascii="Arial" w:hAnsi="Arial"/>
                <w:sz w:val="18"/>
              </w:rPr>
            </w:pPr>
            <w:r w:rsidRPr="00BE09F3">
              <w:rPr>
                <w:rFonts w:ascii="Arial" w:hAnsi="Arial"/>
                <w:sz w:val="18"/>
              </w:rPr>
              <w:t>DC_5A_n78A-n257A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DC_5A_n78A-n257G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DC_5A_n78A-n257H</w:t>
            </w:r>
          </w:p>
          <w:p w:rsidR="005B4DE5" w:rsidRPr="00BE09F3" w:rsidRDefault="005B4DE5" w:rsidP="00240249">
            <w:pPr>
              <w:keepNext/>
              <w:keepLines/>
              <w:spacing w:after="0"/>
              <w:jc w:val="center"/>
              <w:rPr>
                <w:rFonts w:ascii="Arial" w:hAnsi="Arial"/>
                <w:sz w:val="18"/>
              </w:rPr>
            </w:pPr>
            <w:r w:rsidRPr="00BE09F3">
              <w:rPr>
                <w:rFonts w:ascii="Arial" w:hAnsi="Arial"/>
                <w:sz w:val="18"/>
              </w:rPr>
              <w:t>DC_5A_n78A-n257I</w:t>
            </w:r>
          </w:p>
          <w:p w:rsidR="005B4DE5" w:rsidRPr="00BE09F3" w:rsidRDefault="005B4DE5" w:rsidP="00240249">
            <w:pPr>
              <w:keepNext/>
              <w:keepLines/>
              <w:spacing w:after="0"/>
              <w:jc w:val="center"/>
              <w:rPr>
                <w:rFonts w:ascii="Arial" w:hAnsi="Arial"/>
                <w:sz w:val="18"/>
              </w:rPr>
            </w:pPr>
            <w:r w:rsidRPr="00BE09F3">
              <w:rPr>
                <w:rFonts w:ascii="Arial" w:hAnsi="Arial"/>
                <w:sz w:val="18"/>
              </w:rPr>
              <w:t>DC_7A_n78A-n257A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DC_7A_n78A-n257G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DC_7A_n78A-n257H</w:t>
            </w:r>
          </w:p>
          <w:p w:rsidR="005B4DE5" w:rsidRPr="00BE09F3" w:rsidRDefault="005B4DE5" w:rsidP="00240249">
            <w:pPr>
              <w:keepNext/>
              <w:keepLines/>
              <w:spacing w:after="0"/>
              <w:jc w:val="center"/>
              <w:rPr>
                <w:rFonts w:ascii="Arial" w:hAnsi="Arial"/>
                <w:noProof/>
                <w:sz w:val="18"/>
              </w:rPr>
            </w:pPr>
            <w:r w:rsidRPr="00BE09F3">
              <w:rPr>
                <w:rFonts w:ascii="Arial" w:hAnsi="Arial"/>
                <w:sz w:val="18"/>
              </w:rPr>
              <w:t>DC_7A_n78A-n257I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DC_1A-5A-7A-7A_n78A-n257A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DC_1A-5A-7A-7A_n78A-n257D</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DC_1A-5A-7A-7A_n78A-n257E</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DC_1A-5A-7A-7A_n78A-n257F</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DC_1A-5A-7A-7A_n78A-n257G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DC_1A-5A-7A-7A_n78A-n257H</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DC_1A-5A-7A-7A_n78A-n257I</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DC_1A-5A-7A-7A_n78A-n257J</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DC_1A-5A-7A-7A_n78A-n257K</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DC_1A-5A-7A-7A_n78A-n257L</w:t>
            </w:r>
          </w:p>
          <w:p w:rsidR="005B4DE5" w:rsidRPr="00BE09F3" w:rsidRDefault="005B4DE5" w:rsidP="00240249">
            <w:pPr>
              <w:keepLines/>
              <w:spacing w:after="0"/>
              <w:jc w:val="center"/>
              <w:rPr>
                <w:rFonts w:ascii="Arial" w:hAnsi="Arial"/>
                <w:noProof/>
                <w:sz w:val="18"/>
              </w:rPr>
            </w:pPr>
            <w:r w:rsidRPr="00BE09F3">
              <w:rPr>
                <w:rFonts w:ascii="Arial" w:hAnsi="Arial"/>
                <w:noProof/>
                <w:sz w:val="18"/>
                <w:lang w:eastAsia="zh-CN"/>
              </w:rPr>
              <w:t>DC_1A-5A-7A-7A_n78A-n257M</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DC_1A_n78A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DC_1A_n257A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DC_5A_n78A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DC_5A_n257A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DC_7A_n78A</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rPr>
              <w:t>DC_7A_n257A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DC_1A_n78A-n257H</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DC_1A_n78A-n257I</w:t>
            </w:r>
          </w:p>
          <w:p w:rsidR="005B4DE5" w:rsidRPr="00BE09F3" w:rsidRDefault="005B4DE5" w:rsidP="00240249">
            <w:pPr>
              <w:keepNext/>
              <w:keepLines/>
              <w:spacing w:after="0"/>
              <w:jc w:val="center"/>
              <w:rPr>
                <w:rFonts w:ascii="Arial" w:hAnsi="Arial"/>
                <w:sz w:val="18"/>
              </w:rPr>
            </w:pPr>
            <w:r w:rsidRPr="00BE09F3">
              <w:rPr>
                <w:rFonts w:ascii="Arial" w:hAnsi="Arial"/>
                <w:sz w:val="18"/>
              </w:rPr>
              <w:t>DC_5A_n78A-n257A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DC_5A_n78A-n257G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DC_5A_n78A-n257H</w:t>
            </w:r>
          </w:p>
          <w:p w:rsidR="005B4DE5" w:rsidRPr="00BE09F3" w:rsidRDefault="005B4DE5" w:rsidP="00240249">
            <w:pPr>
              <w:keepNext/>
              <w:keepLines/>
              <w:spacing w:after="0"/>
              <w:jc w:val="center"/>
              <w:rPr>
                <w:rFonts w:ascii="Arial" w:hAnsi="Arial"/>
                <w:sz w:val="18"/>
              </w:rPr>
            </w:pPr>
            <w:r w:rsidRPr="00BE09F3">
              <w:rPr>
                <w:rFonts w:ascii="Arial" w:hAnsi="Arial"/>
                <w:sz w:val="18"/>
              </w:rPr>
              <w:t>DC_5A_n78A-n257I</w:t>
            </w:r>
          </w:p>
          <w:p w:rsidR="005B4DE5" w:rsidRPr="00BE09F3" w:rsidRDefault="005B4DE5" w:rsidP="00240249">
            <w:pPr>
              <w:keepNext/>
              <w:keepLines/>
              <w:spacing w:after="0"/>
              <w:jc w:val="center"/>
              <w:rPr>
                <w:rFonts w:ascii="Arial" w:hAnsi="Arial"/>
                <w:sz w:val="18"/>
              </w:rPr>
            </w:pPr>
            <w:r w:rsidRPr="00BE09F3">
              <w:rPr>
                <w:rFonts w:ascii="Arial" w:hAnsi="Arial"/>
                <w:sz w:val="18"/>
              </w:rPr>
              <w:t>DC_7A_n78A-n257A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DC_7A_n78A-n257G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DC_7A_n78A-n257H</w:t>
            </w:r>
          </w:p>
          <w:p w:rsidR="005B4DE5" w:rsidRPr="00BE09F3" w:rsidRDefault="005B4DE5" w:rsidP="00240249">
            <w:pPr>
              <w:keepNext/>
              <w:keepLines/>
              <w:spacing w:after="0"/>
              <w:jc w:val="center"/>
              <w:rPr>
                <w:rFonts w:ascii="Arial" w:hAnsi="Arial"/>
                <w:noProof/>
                <w:sz w:val="18"/>
              </w:rPr>
            </w:pPr>
            <w:r w:rsidRPr="00BE09F3">
              <w:rPr>
                <w:rFonts w:ascii="Arial" w:hAnsi="Arial"/>
                <w:sz w:val="18"/>
              </w:rPr>
              <w:t>DC_7A_n78A-n257I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rPr>
            </w:pPr>
            <w:r w:rsidRPr="00BE09F3">
              <w:rPr>
                <w:rFonts w:ascii="Arial" w:hAnsi="Arial"/>
                <w:sz w:val="18"/>
              </w:rPr>
              <w:t>DC_1A-5A-7A-7A_n78C-n257A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DC_1A-5A-7A-7A_n78C-n257D</w:t>
            </w:r>
          </w:p>
          <w:p w:rsidR="005B4DE5" w:rsidRPr="00BE09F3" w:rsidRDefault="005B4DE5" w:rsidP="00240249">
            <w:pPr>
              <w:keepNext/>
              <w:keepLines/>
              <w:spacing w:after="0"/>
              <w:jc w:val="center"/>
              <w:rPr>
                <w:rFonts w:ascii="Arial" w:hAnsi="Arial"/>
                <w:sz w:val="18"/>
              </w:rPr>
            </w:pPr>
            <w:r w:rsidRPr="00BE09F3">
              <w:rPr>
                <w:rFonts w:ascii="Arial" w:hAnsi="Arial"/>
                <w:sz w:val="18"/>
              </w:rPr>
              <w:t>DC_1A-5A-7A-7A_n78C-n257E</w:t>
            </w:r>
          </w:p>
          <w:p w:rsidR="005B4DE5" w:rsidRPr="00BE09F3" w:rsidRDefault="005B4DE5" w:rsidP="00240249">
            <w:pPr>
              <w:keepNext/>
              <w:keepLines/>
              <w:spacing w:after="0"/>
              <w:jc w:val="center"/>
              <w:rPr>
                <w:rFonts w:ascii="Arial" w:hAnsi="Arial"/>
                <w:sz w:val="18"/>
              </w:rPr>
            </w:pPr>
            <w:r w:rsidRPr="00BE09F3">
              <w:rPr>
                <w:rFonts w:ascii="Arial" w:hAnsi="Arial"/>
                <w:sz w:val="18"/>
              </w:rPr>
              <w:t>DC_1A-5A-7A-7A_n78C-n257F</w:t>
            </w:r>
          </w:p>
          <w:p w:rsidR="005B4DE5" w:rsidRPr="00BE09F3" w:rsidRDefault="005B4DE5" w:rsidP="00240249">
            <w:pPr>
              <w:keepNext/>
              <w:keepLines/>
              <w:spacing w:after="0"/>
              <w:jc w:val="center"/>
              <w:rPr>
                <w:rFonts w:ascii="Arial" w:hAnsi="Arial"/>
                <w:sz w:val="18"/>
              </w:rPr>
            </w:pPr>
            <w:r w:rsidRPr="00BE09F3">
              <w:rPr>
                <w:rFonts w:ascii="Arial" w:hAnsi="Arial"/>
                <w:sz w:val="18"/>
              </w:rPr>
              <w:t>DC_1A-5A-7A-7A_n78C-n257G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DC_1A-5A-7A-7A_n78C-n257H</w:t>
            </w:r>
          </w:p>
          <w:p w:rsidR="005B4DE5" w:rsidRPr="00BE09F3" w:rsidRDefault="005B4DE5" w:rsidP="00240249">
            <w:pPr>
              <w:keepNext/>
              <w:keepLines/>
              <w:spacing w:after="0"/>
              <w:jc w:val="center"/>
              <w:rPr>
                <w:rFonts w:ascii="Arial" w:hAnsi="Arial"/>
                <w:sz w:val="18"/>
              </w:rPr>
            </w:pPr>
            <w:r w:rsidRPr="00BE09F3">
              <w:rPr>
                <w:rFonts w:ascii="Arial" w:hAnsi="Arial"/>
                <w:sz w:val="18"/>
              </w:rPr>
              <w:t>DC_1A-5A-7A-7A_n78C-n257I</w:t>
            </w:r>
          </w:p>
          <w:p w:rsidR="005B4DE5" w:rsidRPr="00BE09F3" w:rsidRDefault="005B4DE5" w:rsidP="00240249">
            <w:pPr>
              <w:keepNext/>
              <w:keepLines/>
              <w:spacing w:after="0"/>
              <w:jc w:val="center"/>
              <w:rPr>
                <w:rFonts w:ascii="Arial" w:hAnsi="Arial"/>
                <w:sz w:val="18"/>
              </w:rPr>
            </w:pPr>
            <w:r w:rsidRPr="00BE09F3">
              <w:rPr>
                <w:rFonts w:ascii="Arial" w:hAnsi="Arial"/>
                <w:sz w:val="18"/>
              </w:rPr>
              <w:t>DC_1A-5A-7A-7A_n78C-n257J</w:t>
            </w:r>
          </w:p>
          <w:p w:rsidR="005B4DE5" w:rsidRPr="00BE09F3" w:rsidRDefault="005B4DE5" w:rsidP="00240249">
            <w:pPr>
              <w:keepNext/>
              <w:keepLines/>
              <w:spacing w:after="0"/>
              <w:jc w:val="center"/>
              <w:rPr>
                <w:rFonts w:ascii="Arial" w:hAnsi="Arial"/>
                <w:sz w:val="18"/>
              </w:rPr>
            </w:pPr>
            <w:r w:rsidRPr="00BE09F3">
              <w:rPr>
                <w:rFonts w:ascii="Arial" w:hAnsi="Arial"/>
                <w:sz w:val="18"/>
              </w:rPr>
              <w:t>DC_1A-5A-7A-7A_n78C-n257K</w:t>
            </w:r>
          </w:p>
          <w:p w:rsidR="005B4DE5" w:rsidRPr="00BE09F3" w:rsidRDefault="005B4DE5" w:rsidP="00240249">
            <w:pPr>
              <w:keepNext/>
              <w:keepLines/>
              <w:spacing w:after="0"/>
              <w:jc w:val="center"/>
              <w:rPr>
                <w:rFonts w:ascii="Arial" w:hAnsi="Arial"/>
                <w:sz w:val="18"/>
              </w:rPr>
            </w:pPr>
            <w:r w:rsidRPr="00BE09F3">
              <w:rPr>
                <w:rFonts w:ascii="Arial" w:hAnsi="Arial"/>
                <w:sz w:val="18"/>
              </w:rPr>
              <w:t>DC_1A-5A-7A-7A_n78C-n257L</w:t>
            </w:r>
          </w:p>
          <w:p w:rsidR="005B4DE5" w:rsidRPr="00BE09F3" w:rsidRDefault="005B4DE5" w:rsidP="00240249">
            <w:pPr>
              <w:keepNext/>
              <w:keepLines/>
              <w:spacing w:after="0"/>
              <w:jc w:val="center"/>
              <w:rPr>
                <w:rFonts w:ascii="Arial" w:hAnsi="Arial"/>
                <w:noProof/>
                <w:sz w:val="18"/>
              </w:rPr>
            </w:pPr>
            <w:r w:rsidRPr="00BE09F3">
              <w:rPr>
                <w:rFonts w:ascii="Arial" w:hAnsi="Arial"/>
                <w:sz w:val="18"/>
              </w:rPr>
              <w:t>DC_1A-5A-7A-7A_n78C-n257M</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rPr>
            </w:pPr>
            <w:r w:rsidRPr="00BE09F3">
              <w:rPr>
                <w:rFonts w:ascii="Arial" w:hAnsi="Arial"/>
                <w:sz w:val="18"/>
              </w:rPr>
              <w:t>DC_1A_n78A-n257A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DC_1A_n78A-n257H</w:t>
            </w:r>
          </w:p>
          <w:p w:rsidR="005B4DE5" w:rsidRPr="00BE09F3" w:rsidRDefault="005B4DE5" w:rsidP="00240249">
            <w:pPr>
              <w:keepNext/>
              <w:keepLines/>
              <w:spacing w:after="0"/>
              <w:jc w:val="center"/>
              <w:rPr>
                <w:rFonts w:ascii="Arial" w:hAnsi="Arial"/>
                <w:sz w:val="18"/>
              </w:rPr>
            </w:pPr>
            <w:r w:rsidRPr="00BE09F3">
              <w:rPr>
                <w:rFonts w:ascii="Arial" w:hAnsi="Arial"/>
                <w:sz w:val="18"/>
              </w:rPr>
              <w:t>DC_1A_n78A-n257I</w:t>
            </w:r>
          </w:p>
          <w:p w:rsidR="005B4DE5" w:rsidRPr="00BE09F3" w:rsidRDefault="005B4DE5" w:rsidP="00240249">
            <w:pPr>
              <w:keepNext/>
              <w:keepLines/>
              <w:spacing w:after="0"/>
              <w:jc w:val="center"/>
              <w:rPr>
                <w:rFonts w:ascii="Arial" w:hAnsi="Arial"/>
                <w:sz w:val="18"/>
              </w:rPr>
            </w:pPr>
            <w:r w:rsidRPr="00BE09F3">
              <w:rPr>
                <w:rFonts w:ascii="Arial" w:hAnsi="Arial"/>
                <w:sz w:val="18"/>
              </w:rPr>
              <w:t>DC_5A_n78A-n257A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DC_5A_n78A-n257G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DC_5A_n78A-n257H</w:t>
            </w:r>
          </w:p>
          <w:p w:rsidR="005B4DE5" w:rsidRPr="00BE09F3" w:rsidRDefault="005B4DE5" w:rsidP="00240249">
            <w:pPr>
              <w:keepNext/>
              <w:keepLines/>
              <w:spacing w:after="0"/>
              <w:jc w:val="center"/>
              <w:rPr>
                <w:rFonts w:ascii="Arial" w:hAnsi="Arial"/>
                <w:sz w:val="18"/>
              </w:rPr>
            </w:pPr>
            <w:r w:rsidRPr="00BE09F3">
              <w:rPr>
                <w:rFonts w:ascii="Arial" w:hAnsi="Arial"/>
                <w:sz w:val="18"/>
              </w:rPr>
              <w:t>DC_5A_n78A-n257I</w:t>
            </w:r>
          </w:p>
          <w:p w:rsidR="005B4DE5" w:rsidRPr="00BE09F3" w:rsidRDefault="005B4DE5" w:rsidP="00240249">
            <w:pPr>
              <w:keepNext/>
              <w:keepLines/>
              <w:spacing w:after="0"/>
              <w:jc w:val="center"/>
              <w:rPr>
                <w:rFonts w:ascii="Arial" w:hAnsi="Arial"/>
                <w:sz w:val="18"/>
              </w:rPr>
            </w:pPr>
            <w:r w:rsidRPr="00BE09F3">
              <w:rPr>
                <w:rFonts w:ascii="Arial" w:hAnsi="Arial"/>
                <w:sz w:val="18"/>
              </w:rPr>
              <w:t>DC_7A_n78A-n257A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DC_7A_n78A-n257G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DC_7A_n78A-n257H</w:t>
            </w:r>
          </w:p>
          <w:p w:rsidR="005B4DE5" w:rsidRPr="00BE09F3" w:rsidRDefault="005B4DE5" w:rsidP="00240249">
            <w:pPr>
              <w:keepNext/>
              <w:keepLines/>
              <w:spacing w:after="0"/>
              <w:jc w:val="center"/>
              <w:rPr>
                <w:rFonts w:ascii="Arial" w:hAnsi="Arial"/>
                <w:noProof/>
                <w:sz w:val="18"/>
              </w:rPr>
            </w:pPr>
            <w:r w:rsidRPr="00BE09F3">
              <w:rPr>
                <w:rFonts w:ascii="Arial" w:hAnsi="Arial"/>
                <w:sz w:val="18"/>
              </w:rPr>
              <w:t>DC_7A_n78A-n257I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Default="005B4DE5" w:rsidP="00240249">
            <w:pPr>
              <w:pStyle w:val="TAC"/>
              <w:rPr>
                <w:noProof/>
              </w:rPr>
            </w:pPr>
            <w:r>
              <w:rPr>
                <w:noProof/>
              </w:rPr>
              <w:lastRenderedPageBreak/>
              <w:t>DC_1A-7A-28A_n38A-n257A</w:t>
            </w:r>
          </w:p>
          <w:p w:rsidR="005B4DE5" w:rsidRDefault="005B4DE5" w:rsidP="00240249">
            <w:pPr>
              <w:pStyle w:val="TAC"/>
              <w:rPr>
                <w:noProof/>
              </w:rPr>
            </w:pPr>
            <w:r>
              <w:rPr>
                <w:noProof/>
              </w:rPr>
              <w:t>DC_1A-7A-28A_n38A-n257G</w:t>
            </w:r>
          </w:p>
          <w:p w:rsidR="005B4DE5" w:rsidRDefault="005B4DE5" w:rsidP="00240249">
            <w:pPr>
              <w:pStyle w:val="TAC"/>
              <w:rPr>
                <w:noProof/>
              </w:rPr>
            </w:pPr>
            <w:r>
              <w:rPr>
                <w:noProof/>
              </w:rPr>
              <w:t>DC_1A-7A-28A_n38A-n257H</w:t>
            </w:r>
          </w:p>
          <w:p w:rsidR="005B4DE5" w:rsidRPr="00BE09F3" w:rsidRDefault="005B4DE5" w:rsidP="00240249">
            <w:pPr>
              <w:pStyle w:val="TAC"/>
            </w:pPr>
            <w:r>
              <w:rPr>
                <w:noProof/>
              </w:rPr>
              <w:t>DC_1A-7A-28A_n38A-n257I</w:t>
            </w:r>
          </w:p>
        </w:tc>
        <w:tc>
          <w:tcPr>
            <w:tcW w:w="3969" w:type="dxa"/>
            <w:tcMar>
              <w:top w:w="28" w:type="dxa"/>
              <w:left w:w="28" w:type="dxa"/>
              <w:bottom w:w="28" w:type="dxa"/>
              <w:right w:w="28" w:type="dxa"/>
            </w:tcMar>
          </w:tcPr>
          <w:p w:rsidR="005B4DE5" w:rsidRDefault="005B4DE5" w:rsidP="00240249">
            <w:pPr>
              <w:pStyle w:val="TAC"/>
              <w:rPr>
                <w:lang w:eastAsia="zh-CN"/>
              </w:rPr>
            </w:pPr>
            <w:r>
              <w:rPr>
                <w:lang w:eastAsia="zh-CN"/>
              </w:rPr>
              <w:t>DC_1A_n257A</w:t>
            </w:r>
          </w:p>
          <w:p w:rsidR="005B4DE5" w:rsidRDefault="005B4DE5" w:rsidP="00240249">
            <w:pPr>
              <w:pStyle w:val="TAC"/>
              <w:rPr>
                <w:lang w:eastAsia="zh-CN"/>
              </w:rPr>
            </w:pPr>
            <w:r>
              <w:rPr>
                <w:lang w:eastAsia="zh-CN"/>
              </w:rPr>
              <w:t>DC_1A_n257G</w:t>
            </w:r>
          </w:p>
          <w:p w:rsidR="005B4DE5" w:rsidRDefault="005B4DE5" w:rsidP="00240249">
            <w:pPr>
              <w:pStyle w:val="TAC"/>
              <w:rPr>
                <w:lang w:eastAsia="zh-CN"/>
              </w:rPr>
            </w:pPr>
            <w:r>
              <w:rPr>
                <w:lang w:eastAsia="zh-CN"/>
              </w:rPr>
              <w:t>DC_1A_n257H</w:t>
            </w:r>
          </w:p>
          <w:p w:rsidR="005B4DE5" w:rsidRDefault="005B4DE5" w:rsidP="00240249">
            <w:pPr>
              <w:pStyle w:val="TAC"/>
              <w:rPr>
                <w:lang w:eastAsia="zh-CN"/>
              </w:rPr>
            </w:pPr>
            <w:r>
              <w:rPr>
                <w:lang w:eastAsia="zh-CN"/>
              </w:rPr>
              <w:t>DC_1A_n257I</w:t>
            </w:r>
          </w:p>
          <w:p w:rsidR="005B4DE5" w:rsidRDefault="005B4DE5" w:rsidP="00240249">
            <w:pPr>
              <w:pStyle w:val="TAC"/>
              <w:rPr>
                <w:lang w:eastAsia="zh-CN"/>
              </w:rPr>
            </w:pPr>
            <w:r>
              <w:rPr>
                <w:lang w:eastAsia="zh-CN"/>
              </w:rPr>
              <w:t>DC_28A_n257A</w:t>
            </w:r>
          </w:p>
          <w:p w:rsidR="005B4DE5" w:rsidRDefault="005B4DE5" w:rsidP="00240249">
            <w:pPr>
              <w:pStyle w:val="TAC"/>
              <w:rPr>
                <w:lang w:eastAsia="zh-CN"/>
              </w:rPr>
            </w:pPr>
            <w:r>
              <w:rPr>
                <w:lang w:eastAsia="zh-CN"/>
              </w:rPr>
              <w:t>DC_28A_n257G</w:t>
            </w:r>
          </w:p>
          <w:p w:rsidR="005B4DE5" w:rsidRDefault="005B4DE5" w:rsidP="00240249">
            <w:pPr>
              <w:pStyle w:val="TAC"/>
              <w:rPr>
                <w:lang w:eastAsia="zh-CN"/>
              </w:rPr>
            </w:pPr>
            <w:r>
              <w:rPr>
                <w:lang w:eastAsia="zh-CN"/>
              </w:rPr>
              <w:t>DC_28A_n257H</w:t>
            </w:r>
          </w:p>
          <w:p w:rsidR="005B4DE5" w:rsidRPr="00BE09F3" w:rsidRDefault="005B4DE5" w:rsidP="00240249">
            <w:pPr>
              <w:pStyle w:val="TAC"/>
            </w:pPr>
            <w:r>
              <w:rPr>
                <w:lang w:eastAsia="zh-CN"/>
              </w:rPr>
              <w:t>DC_28A_n257I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rPr>
              <w:t>DC_1A-7A-28A_n78A-n257A</w:t>
            </w:r>
          </w:p>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rPr>
              <w:t>DC_1A-7A-28A_n78A-n257G</w:t>
            </w:r>
          </w:p>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rPr>
              <w:t>DC_1A-7A-28A_n78A-n257H</w:t>
            </w:r>
          </w:p>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rPr>
              <w:t>DC_1A-7A-28A_n78A-n257I</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rPr>
              <w:t>DC_1A_n78A</w:t>
            </w:r>
          </w:p>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rPr>
              <w:t>DC_7A_n78A</w:t>
            </w:r>
          </w:p>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rPr>
              <w:t>DC_28A_n78A</w:t>
            </w:r>
          </w:p>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rPr>
              <w:t>DC_1A_n257A</w:t>
            </w:r>
          </w:p>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rPr>
              <w:t>DC_7A_n257A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szCs w:val="18"/>
              </w:rPr>
              <w:t>DC_28A_n257A</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Default="005B4DE5" w:rsidP="00240249">
            <w:pPr>
              <w:keepNext/>
              <w:keepLines/>
              <w:spacing w:after="0"/>
              <w:jc w:val="center"/>
              <w:rPr>
                <w:rFonts w:ascii="Arial" w:hAnsi="Arial"/>
                <w:sz w:val="18"/>
              </w:rPr>
            </w:pPr>
            <w:r>
              <w:rPr>
                <w:rFonts w:ascii="Arial" w:hAnsi="Arial"/>
                <w:sz w:val="18"/>
              </w:rPr>
              <w:t>DC_1A-8A-(n)3AA-n257A</w:t>
            </w:r>
          </w:p>
          <w:p w:rsidR="005B4DE5" w:rsidRDefault="005B4DE5" w:rsidP="00240249">
            <w:pPr>
              <w:keepNext/>
              <w:keepLines/>
              <w:spacing w:after="0"/>
              <w:jc w:val="center"/>
              <w:rPr>
                <w:rFonts w:ascii="Arial" w:hAnsi="Arial"/>
                <w:sz w:val="18"/>
              </w:rPr>
            </w:pPr>
            <w:r>
              <w:rPr>
                <w:rFonts w:ascii="Arial" w:hAnsi="Arial"/>
                <w:sz w:val="18"/>
              </w:rPr>
              <w:t>DC_1A-8A-(n)3AA-n257G</w:t>
            </w:r>
          </w:p>
          <w:p w:rsidR="005B4DE5" w:rsidRDefault="005B4DE5" w:rsidP="00240249">
            <w:pPr>
              <w:keepNext/>
              <w:keepLines/>
              <w:spacing w:after="0"/>
              <w:jc w:val="center"/>
              <w:rPr>
                <w:rFonts w:ascii="Arial" w:hAnsi="Arial"/>
                <w:sz w:val="18"/>
              </w:rPr>
            </w:pPr>
            <w:r>
              <w:rPr>
                <w:rFonts w:ascii="Arial" w:hAnsi="Arial"/>
                <w:sz w:val="18"/>
              </w:rPr>
              <w:t>DC_1A-8A-(n)3AA-n257H</w:t>
            </w:r>
          </w:p>
          <w:p w:rsidR="005B4DE5" w:rsidRDefault="005B4DE5" w:rsidP="00240249">
            <w:pPr>
              <w:keepNext/>
              <w:keepLines/>
              <w:spacing w:after="0"/>
              <w:jc w:val="center"/>
              <w:rPr>
                <w:rFonts w:ascii="Arial" w:hAnsi="Arial"/>
                <w:sz w:val="18"/>
              </w:rPr>
            </w:pPr>
            <w:r>
              <w:rPr>
                <w:rFonts w:ascii="Arial" w:hAnsi="Arial"/>
                <w:sz w:val="18"/>
              </w:rPr>
              <w:t>DC_1A-8A-(n)3AA-n257I</w:t>
            </w:r>
          </w:p>
          <w:p w:rsidR="005B4DE5" w:rsidRDefault="005B4DE5" w:rsidP="00240249">
            <w:pPr>
              <w:keepNext/>
              <w:keepLines/>
              <w:spacing w:after="0"/>
              <w:jc w:val="center"/>
              <w:rPr>
                <w:rFonts w:ascii="Arial" w:hAnsi="Arial"/>
                <w:sz w:val="18"/>
              </w:rPr>
            </w:pPr>
            <w:r>
              <w:rPr>
                <w:rFonts w:ascii="Arial" w:hAnsi="Arial"/>
                <w:sz w:val="18"/>
              </w:rPr>
              <w:t>DC_1A-8A-(n)3AA-n257J</w:t>
            </w:r>
          </w:p>
          <w:p w:rsidR="005B4DE5" w:rsidRDefault="005B4DE5" w:rsidP="00240249">
            <w:pPr>
              <w:keepNext/>
              <w:keepLines/>
              <w:spacing w:after="0"/>
              <w:jc w:val="center"/>
              <w:rPr>
                <w:rFonts w:ascii="Arial" w:hAnsi="Arial"/>
                <w:sz w:val="18"/>
              </w:rPr>
            </w:pPr>
            <w:r>
              <w:rPr>
                <w:rFonts w:ascii="Arial" w:hAnsi="Arial"/>
                <w:sz w:val="18"/>
              </w:rPr>
              <w:t>DC_1A-8A-(n)3AA-n257K</w:t>
            </w:r>
          </w:p>
          <w:p w:rsidR="005B4DE5" w:rsidRDefault="005B4DE5" w:rsidP="00240249">
            <w:pPr>
              <w:keepNext/>
              <w:keepLines/>
              <w:spacing w:after="0"/>
              <w:jc w:val="center"/>
              <w:rPr>
                <w:rFonts w:ascii="Arial" w:hAnsi="Arial"/>
                <w:sz w:val="18"/>
              </w:rPr>
            </w:pPr>
            <w:r>
              <w:rPr>
                <w:rFonts w:ascii="Arial" w:hAnsi="Arial"/>
                <w:sz w:val="18"/>
              </w:rPr>
              <w:t>DC_1A-8A-(n)3AA-n257L</w:t>
            </w:r>
          </w:p>
          <w:p w:rsidR="005B4DE5" w:rsidRPr="00BE09F3" w:rsidRDefault="005B4DE5" w:rsidP="00240249">
            <w:pPr>
              <w:keepNext/>
              <w:keepLines/>
              <w:spacing w:after="0"/>
              <w:jc w:val="center"/>
              <w:rPr>
                <w:rFonts w:ascii="Arial" w:hAnsi="Arial" w:cs="Arial"/>
                <w:sz w:val="18"/>
                <w:szCs w:val="18"/>
              </w:rPr>
            </w:pPr>
            <w:r>
              <w:rPr>
                <w:rFonts w:ascii="Arial" w:hAnsi="Arial"/>
                <w:sz w:val="18"/>
              </w:rPr>
              <w:t>DC_1A-8A-(n)3AA-n257M</w:t>
            </w:r>
          </w:p>
        </w:tc>
        <w:tc>
          <w:tcPr>
            <w:tcW w:w="3969" w:type="dxa"/>
            <w:tcMar>
              <w:top w:w="28" w:type="dxa"/>
              <w:left w:w="28" w:type="dxa"/>
              <w:bottom w:w="28" w:type="dxa"/>
              <w:right w:w="28" w:type="dxa"/>
            </w:tcMar>
          </w:tcPr>
          <w:p w:rsidR="005B4DE5" w:rsidRDefault="005B4DE5" w:rsidP="00240249">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w:t>
            </w:r>
            <w:r>
              <w:rPr>
                <w:rFonts w:ascii="Arial" w:hAnsi="Arial" w:cs="Arial"/>
                <w:color w:val="000000"/>
                <w:sz w:val="18"/>
                <w:szCs w:val="18"/>
              </w:rPr>
              <w:br/>
              <w:t>DC_1A_n257A</w:t>
            </w:r>
            <w:r>
              <w:rPr>
                <w:rFonts w:ascii="Arial" w:hAnsi="Arial" w:cs="Arial"/>
                <w:color w:val="000000"/>
                <w:sz w:val="18"/>
                <w:szCs w:val="18"/>
              </w:rPr>
              <w:br/>
              <w:t>DC_(n)3AA</w:t>
            </w:r>
            <w:r>
              <w:rPr>
                <w:rFonts w:ascii="Arial" w:hAnsi="Arial" w:cs="Arial"/>
                <w:color w:val="000000"/>
                <w:sz w:val="18"/>
                <w:szCs w:val="18"/>
                <w:vertAlign w:val="superscript"/>
              </w:rPr>
              <w:t xml:space="preserve"> 3</w:t>
            </w:r>
            <w:r>
              <w:rPr>
                <w:rFonts w:ascii="Arial" w:hAnsi="Arial" w:cs="Arial"/>
                <w:color w:val="000000"/>
                <w:sz w:val="18"/>
                <w:szCs w:val="18"/>
              </w:rPr>
              <w:br/>
              <w:t>DC_3A_n257A</w:t>
            </w:r>
            <w:r>
              <w:rPr>
                <w:rFonts w:ascii="Arial" w:hAnsi="Arial" w:cs="Arial"/>
                <w:color w:val="000000"/>
                <w:sz w:val="18"/>
                <w:szCs w:val="18"/>
              </w:rPr>
              <w:br/>
              <w:t>DC_8A_n3A</w:t>
            </w:r>
            <w:r>
              <w:rPr>
                <w:rFonts w:ascii="Arial" w:hAnsi="Arial" w:cs="Arial"/>
                <w:color w:val="000000"/>
                <w:sz w:val="18"/>
                <w:szCs w:val="18"/>
              </w:rPr>
              <w:br/>
              <w:t>DC_8A_n257A</w:t>
            </w:r>
          </w:p>
          <w:p w:rsidR="005B4DE5" w:rsidRPr="00BE09F3" w:rsidRDefault="005B4DE5" w:rsidP="00240249">
            <w:pPr>
              <w:keepNext/>
              <w:keepLines/>
              <w:spacing w:after="0"/>
              <w:jc w:val="center"/>
              <w:rPr>
                <w:rFonts w:ascii="Arial" w:hAnsi="Arial" w:cs="Arial"/>
                <w:sz w:val="18"/>
                <w:szCs w:val="18"/>
              </w:rPr>
            </w:pP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rPr>
              <w:t>DC_1A-8A-11A_n77A-n257A</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rPr>
              <w:t>DC_1A-8A-11A_n77A-n257D</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rPr>
              <w:t>DC_1A-8A-11A_n77A-n257G</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rPr>
              <w:t>DC_1A-8A-11A_n77A-n257H</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noProof/>
                <w:sz w:val="18"/>
              </w:rPr>
            </w:pPr>
            <w:r w:rsidRPr="00BE09F3">
              <w:rPr>
                <w:rFonts w:ascii="Arial" w:hAnsi="Arial" w:cs="Arial"/>
                <w:sz w:val="18"/>
                <w:szCs w:val="18"/>
              </w:rPr>
              <w:t>DC_1A-8A-11A_n77A-n257I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ko-KR"/>
              </w:rPr>
              <w:t>DC_1A_n257D</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ko-KR"/>
              </w:rPr>
              <w:t>DC_1A_n257G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ko-KR"/>
              </w:rPr>
              <w:t>DC_1A_n257H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noProof/>
                <w:sz w:val="18"/>
                <w:lang w:eastAsia="ko-KR"/>
              </w:rPr>
              <w:t>DC_1A_n257I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DC_8A_n77A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DC_8A_n257A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ko-KR"/>
              </w:rPr>
              <w:t>DC_8A_n257D</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ko-KR"/>
              </w:rPr>
              <w:t>DC_8A_n257G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ko-KR"/>
              </w:rPr>
              <w:t>DC_8A_n257H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noProof/>
                <w:sz w:val="18"/>
                <w:lang w:eastAsia="ko-KR"/>
              </w:rPr>
              <w:t>DC_8A_n257I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DC_11A_n77A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DC_11A_n257A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ko-KR"/>
              </w:rPr>
              <w:t>DC_11A_n257D</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ko-KR"/>
              </w:rPr>
              <w:t>DC_11A_n257G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ko-KR"/>
              </w:rPr>
              <w:t>DC_11A_n257H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lang w:eastAsia="ko-KR"/>
              </w:rPr>
              <w:t>DC_11A_n257I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rPr>
              <w:t>DC_1A-8A-11A_n77(2A)-n257A</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rPr>
              <w:t>DC_1A-8A-11A_n77(2A)-n257D</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rPr>
              <w:t>DC_1A-8A-11A_n77(2A)-n257G</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rPr>
              <w:t>DC_1A-8A-11A_n77(2A)-n257H</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rPr>
              <w:t>DC_1A-8A-11A_n77(2A)-n257I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DC_1A_n77A</w:t>
            </w:r>
          </w:p>
          <w:p w:rsidR="005B4DE5" w:rsidRPr="00BE09F3" w:rsidRDefault="005B4DE5" w:rsidP="00240249">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ko-KR"/>
              </w:rPr>
              <w:t>DC_1A_n257D</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ko-KR"/>
              </w:rPr>
              <w:t>DC_1A_n257G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ko-KR"/>
              </w:rPr>
              <w:t>DC_1A_n257H</w:t>
            </w:r>
          </w:p>
          <w:p w:rsidR="005B4DE5" w:rsidRPr="00BE09F3" w:rsidRDefault="005B4DE5" w:rsidP="00240249">
            <w:pPr>
              <w:keepNext/>
              <w:keepLines/>
              <w:spacing w:after="0"/>
              <w:jc w:val="center"/>
              <w:rPr>
                <w:rFonts w:ascii="Arial" w:hAnsi="Arial" w:cs="Arial"/>
                <w:sz w:val="18"/>
                <w:szCs w:val="18"/>
                <w:lang w:eastAsia="zh-CN"/>
              </w:rPr>
            </w:pPr>
            <w:r w:rsidRPr="00BE09F3">
              <w:rPr>
                <w:rFonts w:ascii="Arial" w:hAnsi="Arial"/>
                <w:noProof/>
                <w:sz w:val="18"/>
                <w:lang w:eastAsia="ko-KR"/>
              </w:rPr>
              <w:t>DC_1A_n257I</w:t>
            </w:r>
          </w:p>
          <w:p w:rsidR="005B4DE5" w:rsidRPr="00BE09F3" w:rsidRDefault="005B4DE5" w:rsidP="00240249">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DC_8A_n77A</w:t>
            </w:r>
          </w:p>
          <w:p w:rsidR="005B4DE5" w:rsidRPr="00BE09F3" w:rsidRDefault="005B4DE5" w:rsidP="00240249">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ko-KR"/>
              </w:rPr>
              <w:t>DC_8A_n257D</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ko-KR"/>
              </w:rPr>
              <w:t>DC_8A_n257G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ko-KR"/>
              </w:rPr>
              <w:t>DC_8A_n257H</w:t>
            </w:r>
          </w:p>
          <w:p w:rsidR="005B4DE5" w:rsidRPr="00BE09F3" w:rsidRDefault="005B4DE5" w:rsidP="00240249">
            <w:pPr>
              <w:keepNext/>
              <w:keepLines/>
              <w:spacing w:after="0"/>
              <w:jc w:val="center"/>
              <w:rPr>
                <w:rFonts w:ascii="Arial" w:hAnsi="Arial" w:cs="Arial"/>
                <w:sz w:val="18"/>
                <w:szCs w:val="18"/>
                <w:lang w:eastAsia="zh-CN"/>
              </w:rPr>
            </w:pPr>
            <w:r w:rsidRPr="00BE09F3">
              <w:rPr>
                <w:rFonts w:ascii="Arial" w:hAnsi="Arial"/>
                <w:noProof/>
                <w:sz w:val="18"/>
                <w:lang w:eastAsia="ko-KR"/>
              </w:rPr>
              <w:t>DC_8A_n257I</w:t>
            </w:r>
          </w:p>
          <w:p w:rsidR="005B4DE5" w:rsidRPr="00BE09F3" w:rsidRDefault="005B4DE5" w:rsidP="00240249">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DC_11A_n77A</w:t>
            </w:r>
          </w:p>
          <w:p w:rsidR="005B4DE5" w:rsidRPr="00BE09F3" w:rsidRDefault="005B4DE5" w:rsidP="00240249">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ko-KR"/>
              </w:rPr>
              <w:t>DC_11A_n257D</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ko-KR"/>
              </w:rPr>
              <w:t>DC_11A_n257G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ko-KR"/>
              </w:rPr>
              <w:t>DC_11A_n257H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noProof/>
                <w:sz w:val="18"/>
                <w:lang w:eastAsia="ko-KR"/>
              </w:rPr>
              <w:t>DC_11A_n257I</w:t>
            </w:r>
          </w:p>
        </w:tc>
      </w:tr>
      <w:tr w:rsidR="005B4DE5" w:rsidRPr="00BE09F3" w:rsidTr="002402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szCs w:val="18"/>
                <w:lang w:eastAsia="ja-JP"/>
              </w:rPr>
            </w:pPr>
            <w:r w:rsidRPr="00BE09F3">
              <w:rPr>
                <w:rFonts w:ascii="Arial" w:hAnsi="Arial" w:cs="Arial"/>
                <w:sz w:val="18"/>
                <w:szCs w:val="18"/>
                <w:lang w:eastAsia="ja-JP"/>
              </w:rPr>
              <w:lastRenderedPageBreak/>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w:t>
            </w:r>
            <w:r w:rsidRPr="00BE09F3">
              <w:rPr>
                <w:rFonts w:ascii="Arial" w:hAnsi="Arial" w:cs="Arial"/>
                <w:sz w:val="18"/>
                <w:szCs w:val="18"/>
                <w:lang w:eastAsia="ja-JP"/>
              </w:rPr>
              <w:t>A_n</w:t>
            </w:r>
            <w:r w:rsidRPr="00BE09F3">
              <w:rPr>
                <w:rFonts w:ascii="Arial" w:eastAsia="DengXian" w:hAnsi="Arial" w:cs="Arial"/>
                <w:sz w:val="18"/>
                <w:szCs w:val="18"/>
                <w:lang w:eastAsia="zh-CN"/>
              </w:rPr>
              <w:t>3</w:t>
            </w:r>
            <w:r w:rsidRPr="00BE09F3">
              <w:rPr>
                <w:rFonts w:ascii="Arial" w:hAnsi="Arial" w:cs="Arial"/>
                <w:sz w:val="18"/>
                <w:szCs w:val="18"/>
                <w:lang w:eastAsia="ja-JP"/>
              </w:rPr>
              <w:t>A-n257A</w:t>
            </w:r>
          </w:p>
          <w:p w:rsidR="005B4DE5" w:rsidRPr="00BE09F3" w:rsidRDefault="005B4DE5" w:rsidP="002402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DC_1A-18A-41A_n3A-n257G</w:t>
            </w:r>
          </w:p>
          <w:p w:rsidR="005B4DE5" w:rsidRPr="00BE09F3" w:rsidRDefault="005B4DE5" w:rsidP="002402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DC_1A-18A-41A_n3A-n257H</w:t>
            </w:r>
          </w:p>
          <w:p w:rsidR="005B4DE5" w:rsidRPr="00BE09F3" w:rsidRDefault="005B4DE5" w:rsidP="002402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w:t>
            </w:r>
            <w:r w:rsidRPr="00BE09F3">
              <w:rPr>
                <w:rFonts w:ascii="Arial" w:hAnsi="Arial" w:cs="Arial"/>
                <w:sz w:val="18"/>
                <w:szCs w:val="18"/>
                <w:lang w:eastAsia="ja-JP"/>
              </w:rPr>
              <w:t>A_n</w:t>
            </w:r>
            <w:r w:rsidRPr="00BE09F3">
              <w:rPr>
                <w:rFonts w:ascii="Arial" w:eastAsia="DengXian" w:hAnsi="Arial" w:cs="Arial"/>
                <w:sz w:val="18"/>
                <w:szCs w:val="18"/>
                <w:lang w:eastAsia="zh-CN"/>
              </w:rPr>
              <w:t>3</w:t>
            </w:r>
            <w:r w:rsidRPr="00BE09F3">
              <w:rPr>
                <w:rFonts w:ascii="Arial" w:hAnsi="Arial" w:cs="Arial"/>
                <w:sz w:val="18"/>
                <w:szCs w:val="18"/>
                <w:lang w:eastAsia="ja-JP"/>
              </w:rPr>
              <w:t>A-n257</w:t>
            </w:r>
            <w:r w:rsidRPr="00BE09F3">
              <w:rPr>
                <w:rFonts w:ascii="Arial" w:eastAsia="DengXian" w:hAnsi="Arial" w:cs="Arial"/>
                <w:sz w:val="18"/>
                <w:szCs w:val="18"/>
                <w:lang w:eastAsia="zh-CN"/>
              </w:rPr>
              <w:t>I</w:t>
            </w:r>
          </w:p>
          <w:p w:rsidR="005B4DE5" w:rsidRPr="00BE09F3" w:rsidRDefault="005B4DE5" w:rsidP="002402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1C</w:t>
            </w:r>
            <w:r w:rsidRPr="00BE09F3">
              <w:rPr>
                <w:rFonts w:ascii="Arial" w:hAnsi="Arial" w:cs="Arial"/>
                <w:sz w:val="18"/>
                <w:szCs w:val="18"/>
                <w:lang w:eastAsia="ja-JP"/>
              </w:rPr>
              <w:t>_n</w:t>
            </w:r>
            <w:r w:rsidRPr="00BE09F3">
              <w:rPr>
                <w:rFonts w:ascii="Arial" w:eastAsia="DengXian" w:hAnsi="Arial" w:cs="Arial"/>
                <w:sz w:val="18"/>
                <w:szCs w:val="18"/>
                <w:lang w:eastAsia="zh-CN"/>
              </w:rPr>
              <w:t>3</w:t>
            </w:r>
            <w:r w:rsidRPr="00BE09F3">
              <w:rPr>
                <w:rFonts w:ascii="Arial" w:hAnsi="Arial" w:cs="Arial"/>
                <w:sz w:val="18"/>
                <w:szCs w:val="18"/>
                <w:lang w:eastAsia="ja-JP"/>
              </w:rPr>
              <w:t>A-n257A</w:t>
            </w:r>
          </w:p>
          <w:p w:rsidR="005B4DE5" w:rsidRPr="00BE09F3" w:rsidRDefault="005B4DE5" w:rsidP="002402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DC_1A-18A-41C_n3A-n257G</w:t>
            </w:r>
          </w:p>
          <w:p w:rsidR="005B4DE5" w:rsidRPr="00BE09F3" w:rsidRDefault="005B4DE5" w:rsidP="002402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DC_1A-18A-41C_n3A-n257H</w:t>
            </w:r>
          </w:p>
          <w:p w:rsidR="005B4DE5" w:rsidRPr="00BE09F3" w:rsidRDefault="005B4DE5" w:rsidP="00240249">
            <w:pPr>
              <w:keepNext/>
              <w:keepLines/>
              <w:spacing w:after="0"/>
              <w:jc w:val="center"/>
              <w:rPr>
                <w:rFonts w:ascii="Arial" w:hAnsi="Arial" w:cs="Arial"/>
                <w:sz w:val="18"/>
                <w:szCs w:val="18"/>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1C</w:t>
            </w:r>
            <w:r w:rsidRPr="00BE09F3">
              <w:rPr>
                <w:rFonts w:ascii="Arial" w:hAnsi="Arial" w:cs="Arial"/>
                <w:sz w:val="18"/>
                <w:szCs w:val="18"/>
                <w:lang w:eastAsia="ja-JP"/>
              </w:rPr>
              <w:t>_n</w:t>
            </w:r>
            <w:r w:rsidRPr="00BE09F3">
              <w:rPr>
                <w:rFonts w:ascii="Arial" w:eastAsia="DengXian" w:hAnsi="Arial" w:cs="Arial"/>
                <w:sz w:val="18"/>
                <w:szCs w:val="18"/>
                <w:lang w:eastAsia="zh-CN"/>
              </w:rPr>
              <w:t>3</w:t>
            </w:r>
            <w:r w:rsidRPr="00BE09F3">
              <w:rPr>
                <w:rFonts w:ascii="Arial" w:hAnsi="Arial" w:cs="Arial"/>
                <w:sz w:val="18"/>
                <w:szCs w:val="18"/>
                <w:lang w:eastAsia="ja-JP"/>
              </w:rPr>
              <w:t>A-n257</w:t>
            </w:r>
            <w:r w:rsidRPr="00BE09F3">
              <w:rPr>
                <w:rFonts w:ascii="Arial" w:eastAsia="DengXian" w:hAnsi="Arial" w:cs="Arial"/>
                <w:sz w:val="18"/>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5B4DE5" w:rsidRPr="00BE09F3" w:rsidRDefault="005B4DE5" w:rsidP="0024024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DC_18A_n3A</w:t>
            </w:r>
          </w:p>
          <w:p w:rsidR="005B4DE5" w:rsidRPr="00BE09F3" w:rsidRDefault="005B4DE5" w:rsidP="0024024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DC_18A_n257A</w:t>
            </w:r>
          </w:p>
          <w:p w:rsidR="005B4DE5" w:rsidRPr="00BE09F3" w:rsidRDefault="005B4DE5" w:rsidP="0024024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DC_41A_n3A</w:t>
            </w:r>
          </w:p>
          <w:p w:rsidR="005B4DE5" w:rsidRPr="00BE09F3" w:rsidRDefault="005B4DE5" w:rsidP="0024024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DC_41C_n3A</w:t>
            </w:r>
          </w:p>
          <w:p w:rsidR="005B4DE5" w:rsidRPr="00BE09F3" w:rsidRDefault="005B4DE5" w:rsidP="0024024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DC_41A_n257A</w:t>
            </w:r>
          </w:p>
          <w:p w:rsidR="005B4DE5" w:rsidRPr="00BE09F3" w:rsidRDefault="005B4DE5" w:rsidP="0024024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DC_41C_n257A</w:t>
            </w:r>
          </w:p>
          <w:p w:rsidR="005B4DE5" w:rsidRPr="00BE09F3" w:rsidRDefault="005B4DE5" w:rsidP="0024024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DC_18A_n257I</w:t>
            </w:r>
          </w:p>
          <w:p w:rsidR="005B4DE5" w:rsidRPr="00BE09F3" w:rsidRDefault="005B4DE5" w:rsidP="0024024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eastAsia="DengXian" w:hAnsi="Arial" w:cs="Arial"/>
                <w:sz w:val="18"/>
                <w:szCs w:val="18"/>
                <w:lang w:eastAsia="zh-CN"/>
              </w:rPr>
              <w:t>DC_41C_n257I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DC_1A-18A-42A_n78A-n257A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DC_1A-18A-42A_n78A-n257G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DC_1A-18A-42A_n78A-n257H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DC_1A-18A-42A_n78A-n257I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DC_1A-18A-42C_n78A-n257A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DC_1A-18A-42C_n78A-n257G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DC_1A-18A-42C_n78A-n257H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lang w:eastAsia="zh-CN"/>
              </w:rPr>
              <w:t>DC_1A-18A-42C_n78A-n257I</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DC_18A_n257I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5B4DE5" w:rsidRPr="00BE09F3" w:rsidRDefault="005B4DE5" w:rsidP="0024024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DC_1A-19A-42A_n77A-n257A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DC_1A-19A-42A_n77A-n257G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DC_1A-19A-42A_n77A-n257H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DC_1A-19A-42A_n77A-n257I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DC_1A-19A-42C_n77A-n257A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DC_1A-19A-42C_n77A-n257G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DC_1A-19A-42C_n77A-n257H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lang w:eastAsia="zh-CN"/>
              </w:rPr>
              <w:t>DC_1A-19A-42C_n77A-n257I</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DC_19A_n77A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DC_1A-19A-42A_n78A-n257A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DC_1A-19A-42A_n78A-n257G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DC_1A-19A-42A_n78A-n257H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DC_1A-19A-42A_n78A-n257I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DC_1A-19A-42C_n78A-n257A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DC_1A-19A-42C_n78A-n257G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DC_1A-19A-42C_n78A-n257H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lang w:eastAsia="zh-CN"/>
              </w:rPr>
              <w:t>DC_1A-19A-42C_n78A-n257I</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DC_19A_n78A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lastRenderedPageBreak/>
              <w:t>DC_1A-19A-42A_n79A-n257A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DC_1A-19A-42A_n79A-n257G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DC_1A-19A-42A_n79A-n257H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DC_1A-19A-42A_n79A-n257I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DC_1A-19A-42C_n79A-n257A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DC_1A-19A-42C_n79A-n257G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DC_1A-19A-42C_n79A-n257H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lang w:eastAsia="zh-CN"/>
              </w:rPr>
              <w:t>DC_1A-19A-42C_n79A-n257I</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DC_19A_n79A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DC_1A_n79A-n257A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DC_1A_n79A-n257G</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DC_1A_n79A-n257H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DC_1A_n79A-n257I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DC_19A_n79A-n257A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DC_19A_n79A-n257G</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DC_19A_n79A-n257H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noProof/>
                <w:sz w:val="18"/>
              </w:rPr>
              <w:t>DC_19A_n79A-n257I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DC_1A-21A-42A_n77A-n257A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DC_1A-21A-42A_n77A-n257G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DC_1A-21A-42A_n77A-n257H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DC_1A-21A-42A_n77A-n257I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DC_1A-21A-42C_n77A-n257A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DC_1A-21A-42C_n77A-n257G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DC_1A-21A-42C_n77A-n257H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lang w:eastAsia="zh-CN"/>
              </w:rPr>
              <w:t>DC_1A-21A-42C_n77A-n257I</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DC_1A_n77A-n257A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DC_1A_n77A-n257G</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DC_1A_n77A-n257H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DC_1A_n77A-n257I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DC_21A_n77A-n257A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DC_21A_n77A-n257G</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DC_21A_n77A-n257H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noProof/>
                <w:sz w:val="18"/>
              </w:rPr>
              <w:t>DC_21A_n77A-n257I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DC_1A-21A-42A_n78A-n257A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DC_1A-21A-42A_n78A-n257G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DC_1A-21A-42A_n78A-n257H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DC_1A-21A-42A_n78A-n257I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DC_1A-21A-42C_n78A-n257A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DC_1A-21A-42C_n78A-n257G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DC_1A-21A-42C_n78A-n257H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lang w:eastAsia="zh-CN"/>
              </w:rPr>
              <w:t>DC_1A-21A-42C_n78A-n257I</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DC_1A_n78A-n257A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DC_1A_n78A-n257G</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DC_1A_n78A-n257H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DC_1A_n78A-n257I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DC_21A_n78A-n257A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DC_21A_n78A-n257G</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DC_21A_n78A-n257H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noProof/>
                <w:sz w:val="18"/>
              </w:rPr>
              <w:t>DC_21A_n78A-n257I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lastRenderedPageBreak/>
              <w:t>DC_1A-21A-42A_n79A-n257A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DC_1A-21A-42A_n79A-n257G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DC_1A-21A-42A_n79A-n257H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DC_1A-21A-42A_n79A-n257I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DC_1A-21A-42C_n79A-n257A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DC_1A-21A-42C_n79A-n257G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DC_1A-21A-42C_n79A-n257H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lang w:eastAsia="zh-CN"/>
              </w:rPr>
              <w:t>DC_1A-21A-42C_n79A-n257I</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DC_1A_n79A-n257A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DC_1A_n79A-n257G</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DC_1A_n79A-n257H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DC_1A_n79A-n257I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DC_21A_n79A-n257A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DC_21A_n79A-n257G</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DC_21A_n79A-n257H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noProof/>
                <w:sz w:val="18"/>
              </w:rPr>
              <w:t>DC_21A_n79A-n257I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DC_1A-28A-42A_n78A-n257A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DC_1A-28A-42A_n78A-n257G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DC_1A-28A-42A_n78A-n257H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DC_1A-28A-42A_n78A-n257I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DC_1A-28A-42C_n78A-n257A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DC_1A-28A-42C_n78A-n257G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DC_1A-28A-42C_n78A-n257H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lang w:eastAsia="zh-CN"/>
              </w:rPr>
              <w:t>DC_1A-28A-42C_n78A-n257I</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5B4DE5" w:rsidRPr="00BE09F3" w:rsidRDefault="005B4DE5" w:rsidP="0024024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DC_1A-41A-42A_n77A-n257A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DC_1A-41A-42A_n77A-n257G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DC_1A-41A-42A_n77A-n257H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DC_1A-41A-42A_n77A-n257I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DC_1A-41A-42C_n77A-n257A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DC_1A-41A-42C_n77A-n257G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DC_1A-41A-42C_n77A-n257H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DC_1A-41A-42C_n77A-n257I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DC_1A-41C-42A_n77A-n257A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DC_1A-41C-42A_n77A-n257G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DC_1A-41C-42A_n77A-n257H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DC_1A-41C-42A_n77A-n257I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DC_1A-41C-42C_n77A-n257A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DC_1A-41C-42C_n77A-n257G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DC_1A-41C-42C_n77A-n257H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lang w:eastAsia="zh-CN"/>
              </w:rPr>
              <w:t>DC_1A-41C-42C_n77A-n257I</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lastRenderedPageBreak/>
              <w:t>DC_1A-41A-42A_n78A-n257A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DC_1A-41A-42A_n78A-n257G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DC_1A-41A-42A_n78A-n257H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DC_1A-41A-42A_n78A-n257I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DC_1A-41A-42C_n78A-n257A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DC_1A-41A-42C_n78A-n257G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DC_1A-41A-42C_n78A-n257H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DC_1A-41A-42C_n78A-n257I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DC_1A-41C-42A_n78A-n257A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DC_1A-41C-42A_n78A-n257G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DC_1A-41C-42A_n78A-n257H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DC_1A-41C-42A_n78A-n257I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DC_1A-41C-42C_n78A-n257A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DC_1A-41C-42C_n78A-n257G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DC_1A-41C-42C_n78A-n257H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lang w:eastAsia="zh-CN"/>
              </w:rPr>
              <w:t>DC_1A-41C-42C_n78A-n257I</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5B4DE5" w:rsidRPr="00BE09F3" w:rsidRDefault="005B4DE5" w:rsidP="0024024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DC_3A-5A-7A-7A_n78A-n257A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DC_3A-5A-7A-7A_n78A-n257D</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DC_3A-5A-7A-7A_n78A-n257E</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DC_3A-5A-7A-7A_n78A-n257F</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DC_3A-5A-7A-7A_n78A-n257G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DC_3A-5A-7A-7A_n78A-n257H</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DC_3A-5A-7A-7A_n78A-n257I</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DC_3A-5A-7A-7A_n78A-n257J</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DC_3A-5A-7A-7A_n78A-n257K</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DC_3A-5A-7A-7A_n78A-n257L</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DC_3A-5A-7A-7A_n78A-n257M</w:t>
            </w:r>
          </w:p>
          <w:p w:rsidR="005B4DE5" w:rsidRPr="00BE09F3" w:rsidRDefault="005B4DE5" w:rsidP="00240249">
            <w:pPr>
              <w:keepNext/>
              <w:keepLines/>
              <w:spacing w:after="0"/>
              <w:jc w:val="center"/>
              <w:rPr>
                <w:rFonts w:ascii="Arial" w:hAnsi="Arial"/>
                <w:sz w:val="18"/>
              </w:rPr>
            </w:pPr>
            <w:r w:rsidRPr="00BE09F3">
              <w:rPr>
                <w:rFonts w:ascii="Arial" w:hAnsi="Arial"/>
                <w:sz w:val="18"/>
              </w:rPr>
              <w:t>DC_3A-5A-7A-7A_n78C-n257A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DC_3A-5A-7A-7A_n78C-n257D</w:t>
            </w:r>
          </w:p>
          <w:p w:rsidR="005B4DE5" w:rsidRPr="00BE09F3" w:rsidRDefault="005B4DE5" w:rsidP="00240249">
            <w:pPr>
              <w:keepNext/>
              <w:keepLines/>
              <w:spacing w:after="0"/>
              <w:jc w:val="center"/>
              <w:rPr>
                <w:rFonts w:ascii="Arial" w:hAnsi="Arial"/>
                <w:sz w:val="18"/>
              </w:rPr>
            </w:pPr>
            <w:r w:rsidRPr="00BE09F3">
              <w:rPr>
                <w:rFonts w:ascii="Arial" w:hAnsi="Arial"/>
                <w:sz w:val="18"/>
              </w:rPr>
              <w:t>DC_3A-5A-7A-7A_n78C-n257E</w:t>
            </w:r>
          </w:p>
          <w:p w:rsidR="005B4DE5" w:rsidRPr="00BE09F3" w:rsidRDefault="005B4DE5" w:rsidP="00240249">
            <w:pPr>
              <w:keepNext/>
              <w:keepLines/>
              <w:spacing w:after="0"/>
              <w:jc w:val="center"/>
              <w:rPr>
                <w:rFonts w:ascii="Arial" w:hAnsi="Arial"/>
                <w:sz w:val="18"/>
              </w:rPr>
            </w:pPr>
            <w:r w:rsidRPr="00BE09F3">
              <w:rPr>
                <w:rFonts w:ascii="Arial" w:hAnsi="Arial"/>
                <w:sz w:val="18"/>
              </w:rPr>
              <w:t>DC_3A-5A-7A-7A_n78C-n257F</w:t>
            </w:r>
          </w:p>
          <w:p w:rsidR="005B4DE5" w:rsidRPr="00BE09F3" w:rsidRDefault="005B4DE5" w:rsidP="00240249">
            <w:pPr>
              <w:keepNext/>
              <w:keepLines/>
              <w:spacing w:after="0"/>
              <w:jc w:val="center"/>
              <w:rPr>
                <w:rFonts w:ascii="Arial" w:hAnsi="Arial"/>
                <w:sz w:val="18"/>
              </w:rPr>
            </w:pPr>
            <w:r w:rsidRPr="00BE09F3">
              <w:rPr>
                <w:rFonts w:ascii="Arial" w:hAnsi="Arial"/>
                <w:sz w:val="18"/>
              </w:rPr>
              <w:t>DC_3A-5A-7A-7A_n78C-n257G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DC_3A-5A-7A-7A_n78C-n257H</w:t>
            </w:r>
          </w:p>
          <w:p w:rsidR="005B4DE5" w:rsidRPr="00BE09F3" w:rsidRDefault="005B4DE5" w:rsidP="00240249">
            <w:pPr>
              <w:keepNext/>
              <w:keepLines/>
              <w:spacing w:after="0"/>
              <w:jc w:val="center"/>
              <w:rPr>
                <w:rFonts w:ascii="Arial" w:hAnsi="Arial"/>
                <w:sz w:val="18"/>
              </w:rPr>
            </w:pPr>
            <w:r w:rsidRPr="00BE09F3">
              <w:rPr>
                <w:rFonts w:ascii="Arial" w:hAnsi="Arial"/>
                <w:sz w:val="18"/>
              </w:rPr>
              <w:t>DC_3A-5A-7A-7A_n78C-n257I</w:t>
            </w:r>
          </w:p>
          <w:p w:rsidR="005B4DE5" w:rsidRPr="00BE09F3" w:rsidRDefault="005B4DE5" w:rsidP="00240249">
            <w:pPr>
              <w:keepNext/>
              <w:keepLines/>
              <w:spacing w:after="0"/>
              <w:jc w:val="center"/>
              <w:rPr>
                <w:rFonts w:ascii="Arial" w:hAnsi="Arial"/>
                <w:sz w:val="18"/>
              </w:rPr>
            </w:pPr>
            <w:r w:rsidRPr="00BE09F3">
              <w:rPr>
                <w:rFonts w:ascii="Arial" w:hAnsi="Arial"/>
                <w:sz w:val="18"/>
              </w:rPr>
              <w:t>DC_3A-5A-7A-7A_n78C-n257J</w:t>
            </w:r>
          </w:p>
          <w:p w:rsidR="005B4DE5" w:rsidRPr="00BE09F3" w:rsidRDefault="005B4DE5" w:rsidP="00240249">
            <w:pPr>
              <w:keepNext/>
              <w:keepLines/>
              <w:spacing w:after="0"/>
              <w:jc w:val="center"/>
              <w:rPr>
                <w:rFonts w:ascii="Arial" w:hAnsi="Arial"/>
                <w:sz w:val="18"/>
              </w:rPr>
            </w:pPr>
            <w:r w:rsidRPr="00BE09F3">
              <w:rPr>
                <w:rFonts w:ascii="Arial" w:hAnsi="Arial"/>
                <w:sz w:val="18"/>
              </w:rPr>
              <w:t>DC_3A-5A-7A-7A_n78C-n257K</w:t>
            </w:r>
          </w:p>
          <w:p w:rsidR="005B4DE5" w:rsidRPr="00BE09F3" w:rsidRDefault="005B4DE5" w:rsidP="00240249">
            <w:pPr>
              <w:keepNext/>
              <w:keepLines/>
              <w:spacing w:after="0"/>
              <w:jc w:val="center"/>
              <w:rPr>
                <w:rFonts w:ascii="Arial" w:hAnsi="Arial"/>
                <w:sz w:val="18"/>
              </w:rPr>
            </w:pPr>
            <w:r w:rsidRPr="00BE09F3">
              <w:rPr>
                <w:rFonts w:ascii="Arial" w:hAnsi="Arial"/>
                <w:sz w:val="18"/>
              </w:rPr>
              <w:t>DC_3A-5A-7A-7A_n78C-n257L</w:t>
            </w:r>
          </w:p>
          <w:p w:rsidR="005B4DE5" w:rsidRPr="00BE09F3" w:rsidRDefault="005B4DE5" w:rsidP="00240249">
            <w:pPr>
              <w:keepNext/>
              <w:keepLines/>
              <w:spacing w:after="0"/>
              <w:jc w:val="center"/>
              <w:rPr>
                <w:rFonts w:ascii="Arial" w:hAnsi="Arial"/>
                <w:sz w:val="18"/>
              </w:rPr>
            </w:pPr>
            <w:r w:rsidRPr="00BE09F3">
              <w:rPr>
                <w:rFonts w:ascii="Arial" w:hAnsi="Arial"/>
                <w:sz w:val="18"/>
              </w:rPr>
              <w:t>DC_3A-5A-7A-7A_n78C-n257M</w:t>
            </w:r>
          </w:p>
          <w:p w:rsidR="005B4DE5" w:rsidRPr="00BE09F3" w:rsidRDefault="005B4DE5" w:rsidP="00240249">
            <w:pPr>
              <w:keepNext/>
              <w:keepLines/>
              <w:spacing w:after="0"/>
              <w:jc w:val="center"/>
              <w:rPr>
                <w:rFonts w:ascii="Arial" w:hAnsi="Arial"/>
                <w:sz w:val="18"/>
              </w:rPr>
            </w:pPr>
            <w:r w:rsidRPr="00BE09F3">
              <w:rPr>
                <w:rFonts w:ascii="Arial" w:hAnsi="Arial"/>
                <w:sz w:val="18"/>
              </w:rPr>
              <w:t>DC_3A-5A-7A_n78A-n257A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DC_3A-5A-7A_n78A-n257D</w:t>
            </w:r>
          </w:p>
          <w:p w:rsidR="005B4DE5" w:rsidRPr="00BE09F3" w:rsidRDefault="005B4DE5" w:rsidP="00240249">
            <w:pPr>
              <w:keepNext/>
              <w:keepLines/>
              <w:spacing w:after="0"/>
              <w:jc w:val="center"/>
              <w:rPr>
                <w:rFonts w:ascii="Arial" w:hAnsi="Arial"/>
                <w:sz w:val="18"/>
              </w:rPr>
            </w:pPr>
            <w:r w:rsidRPr="00BE09F3">
              <w:rPr>
                <w:rFonts w:ascii="Arial" w:hAnsi="Arial"/>
                <w:sz w:val="18"/>
              </w:rPr>
              <w:t>DC_3A-5A-7A_n78A-n257E</w:t>
            </w:r>
          </w:p>
          <w:p w:rsidR="005B4DE5" w:rsidRPr="00BE09F3" w:rsidRDefault="005B4DE5" w:rsidP="00240249">
            <w:pPr>
              <w:keepNext/>
              <w:keepLines/>
              <w:spacing w:after="0"/>
              <w:jc w:val="center"/>
              <w:rPr>
                <w:rFonts w:ascii="Arial" w:hAnsi="Arial"/>
                <w:sz w:val="18"/>
              </w:rPr>
            </w:pPr>
            <w:r w:rsidRPr="00BE09F3">
              <w:rPr>
                <w:rFonts w:ascii="Arial" w:hAnsi="Arial"/>
                <w:sz w:val="18"/>
              </w:rPr>
              <w:t>DC_3A-5A-7A_n78A-n257F</w:t>
            </w:r>
          </w:p>
          <w:p w:rsidR="005B4DE5" w:rsidRPr="00BE09F3" w:rsidRDefault="005B4DE5" w:rsidP="00240249">
            <w:pPr>
              <w:keepNext/>
              <w:keepLines/>
              <w:spacing w:after="0"/>
              <w:jc w:val="center"/>
              <w:rPr>
                <w:rFonts w:ascii="Arial" w:hAnsi="Arial"/>
                <w:sz w:val="18"/>
              </w:rPr>
            </w:pPr>
            <w:r w:rsidRPr="00BE09F3">
              <w:rPr>
                <w:rFonts w:ascii="Arial" w:hAnsi="Arial"/>
                <w:sz w:val="18"/>
              </w:rPr>
              <w:t>DC_3A-5A-7A_n78A-n257G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DC_3A-5A-7A_n78A-n257H</w:t>
            </w:r>
          </w:p>
          <w:p w:rsidR="005B4DE5" w:rsidRPr="00BE09F3" w:rsidRDefault="005B4DE5" w:rsidP="00240249">
            <w:pPr>
              <w:keepNext/>
              <w:keepLines/>
              <w:spacing w:after="0"/>
              <w:jc w:val="center"/>
              <w:rPr>
                <w:rFonts w:ascii="Arial" w:hAnsi="Arial"/>
                <w:sz w:val="18"/>
              </w:rPr>
            </w:pPr>
            <w:r w:rsidRPr="00BE09F3">
              <w:rPr>
                <w:rFonts w:ascii="Arial" w:hAnsi="Arial"/>
                <w:sz w:val="18"/>
              </w:rPr>
              <w:t>DC_3A-5A-7A_n78A-n257I</w:t>
            </w:r>
          </w:p>
          <w:p w:rsidR="005B4DE5" w:rsidRPr="00BE09F3" w:rsidRDefault="005B4DE5" w:rsidP="00240249">
            <w:pPr>
              <w:keepNext/>
              <w:keepLines/>
              <w:spacing w:after="0"/>
              <w:jc w:val="center"/>
              <w:rPr>
                <w:rFonts w:ascii="Arial" w:hAnsi="Arial"/>
                <w:sz w:val="18"/>
              </w:rPr>
            </w:pPr>
            <w:r w:rsidRPr="00BE09F3">
              <w:rPr>
                <w:rFonts w:ascii="Arial" w:hAnsi="Arial"/>
                <w:sz w:val="18"/>
              </w:rPr>
              <w:t>DC_3A-5A-7A_n78A-n257J</w:t>
            </w:r>
          </w:p>
          <w:p w:rsidR="005B4DE5" w:rsidRPr="00BE09F3" w:rsidRDefault="005B4DE5" w:rsidP="00240249">
            <w:pPr>
              <w:keepNext/>
              <w:keepLines/>
              <w:spacing w:after="0"/>
              <w:jc w:val="center"/>
              <w:rPr>
                <w:rFonts w:ascii="Arial" w:hAnsi="Arial"/>
                <w:sz w:val="18"/>
              </w:rPr>
            </w:pPr>
            <w:r w:rsidRPr="00BE09F3">
              <w:rPr>
                <w:rFonts w:ascii="Arial" w:hAnsi="Arial"/>
                <w:sz w:val="18"/>
              </w:rPr>
              <w:t>DC_3A-5A-7A_n78A-n257K</w:t>
            </w:r>
          </w:p>
          <w:p w:rsidR="005B4DE5" w:rsidRPr="00BE09F3" w:rsidRDefault="005B4DE5" w:rsidP="00240249">
            <w:pPr>
              <w:keepNext/>
              <w:keepLines/>
              <w:spacing w:after="0"/>
              <w:jc w:val="center"/>
              <w:rPr>
                <w:rFonts w:ascii="Arial" w:hAnsi="Arial"/>
                <w:sz w:val="18"/>
              </w:rPr>
            </w:pPr>
            <w:r w:rsidRPr="00BE09F3">
              <w:rPr>
                <w:rFonts w:ascii="Arial" w:hAnsi="Arial"/>
                <w:sz w:val="18"/>
              </w:rPr>
              <w:t>DC_3A-5A-7A_n78A-n257L</w:t>
            </w:r>
          </w:p>
          <w:p w:rsidR="005B4DE5" w:rsidRDefault="005B4DE5" w:rsidP="00240249">
            <w:pPr>
              <w:keepNext/>
              <w:keepLines/>
              <w:spacing w:after="0"/>
              <w:jc w:val="center"/>
              <w:rPr>
                <w:rFonts w:ascii="Arial" w:hAnsi="Arial"/>
                <w:sz w:val="18"/>
              </w:rPr>
            </w:pPr>
            <w:r w:rsidRPr="00BE09F3">
              <w:rPr>
                <w:rFonts w:ascii="Arial" w:hAnsi="Arial"/>
                <w:sz w:val="18"/>
              </w:rPr>
              <w:t>DC_3A-5A-7A_n78A-n257M</w:t>
            </w:r>
          </w:p>
          <w:p w:rsidR="005B4DE5" w:rsidRPr="00BE09F3" w:rsidRDefault="005B4DE5" w:rsidP="00240249">
            <w:pPr>
              <w:keepNext/>
              <w:keepLines/>
              <w:spacing w:after="0"/>
              <w:jc w:val="center"/>
              <w:rPr>
                <w:rFonts w:ascii="Arial" w:hAnsi="Arial"/>
                <w:sz w:val="18"/>
              </w:rPr>
            </w:pPr>
            <w:r w:rsidRPr="00BE09F3">
              <w:rPr>
                <w:rFonts w:ascii="Arial" w:hAnsi="Arial"/>
                <w:sz w:val="18"/>
              </w:rPr>
              <w:t>DC_3A-5A-7A_n78C-n257A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DC_3A-5A-7A_n78C-n257D</w:t>
            </w:r>
          </w:p>
          <w:p w:rsidR="005B4DE5" w:rsidRPr="00BE09F3" w:rsidRDefault="005B4DE5" w:rsidP="00240249">
            <w:pPr>
              <w:keepNext/>
              <w:keepLines/>
              <w:spacing w:after="0"/>
              <w:jc w:val="center"/>
              <w:rPr>
                <w:rFonts w:ascii="Arial" w:hAnsi="Arial"/>
                <w:sz w:val="18"/>
              </w:rPr>
            </w:pPr>
            <w:r w:rsidRPr="00BE09F3">
              <w:rPr>
                <w:rFonts w:ascii="Arial" w:hAnsi="Arial"/>
                <w:sz w:val="18"/>
              </w:rPr>
              <w:t>DC_3A-5A-7A_n78C-n257E</w:t>
            </w:r>
          </w:p>
          <w:p w:rsidR="005B4DE5" w:rsidRPr="00BE09F3" w:rsidRDefault="005B4DE5" w:rsidP="00240249">
            <w:pPr>
              <w:keepNext/>
              <w:keepLines/>
              <w:spacing w:after="0"/>
              <w:jc w:val="center"/>
              <w:rPr>
                <w:rFonts w:ascii="Arial" w:hAnsi="Arial"/>
                <w:sz w:val="18"/>
              </w:rPr>
            </w:pPr>
            <w:r w:rsidRPr="00BE09F3">
              <w:rPr>
                <w:rFonts w:ascii="Arial" w:hAnsi="Arial"/>
                <w:sz w:val="18"/>
              </w:rPr>
              <w:t>DC_3A-5A-7A_n78C-n257F</w:t>
            </w:r>
          </w:p>
          <w:p w:rsidR="005B4DE5" w:rsidRPr="00BE09F3" w:rsidRDefault="005B4DE5" w:rsidP="00240249">
            <w:pPr>
              <w:keepNext/>
              <w:keepLines/>
              <w:spacing w:after="0"/>
              <w:jc w:val="center"/>
              <w:rPr>
                <w:rFonts w:ascii="Arial" w:hAnsi="Arial"/>
                <w:sz w:val="18"/>
              </w:rPr>
            </w:pPr>
            <w:r w:rsidRPr="00BE09F3">
              <w:rPr>
                <w:rFonts w:ascii="Arial" w:hAnsi="Arial"/>
                <w:sz w:val="18"/>
              </w:rPr>
              <w:t>DC_3A-5A-7A_n78C-n257G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DC_3A-5A-7A_n78C-n257H</w:t>
            </w:r>
          </w:p>
          <w:p w:rsidR="005B4DE5" w:rsidRPr="00BE09F3" w:rsidRDefault="005B4DE5" w:rsidP="00240249">
            <w:pPr>
              <w:keepNext/>
              <w:keepLines/>
              <w:spacing w:after="0"/>
              <w:jc w:val="center"/>
              <w:rPr>
                <w:rFonts w:ascii="Arial" w:hAnsi="Arial"/>
                <w:sz w:val="18"/>
              </w:rPr>
            </w:pPr>
            <w:r w:rsidRPr="00BE09F3">
              <w:rPr>
                <w:rFonts w:ascii="Arial" w:hAnsi="Arial"/>
                <w:sz w:val="18"/>
              </w:rPr>
              <w:t>DC_3A-5A-7A_n78C-n257I</w:t>
            </w:r>
          </w:p>
          <w:p w:rsidR="005B4DE5" w:rsidRPr="00BE09F3" w:rsidRDefault="005B4DE5" w:rsidP="00240249">
            <w:pPr>
              <w:keepNext/>
              <w:keepLines/>
              <w:spacing w:after="0"/>
              <w:jc w:val="center"/>
              <w:rPr>
                <w:rFonts w:ascii="Arial" w:hAnsi="Arial"/>
                <w:sz w:val="18"/>
              </w:rPr>
            </w:pPr>
            <w:r w:rsidRPr="00BE09F3">
              <w:rPr>
                <w:rFonts w:ascii="Arial" w:hAnsi="Arial"/>
                <w:sz w:val="18"/>
              </w:rPr>
              <w:t>DC_3A-5A-7A_n78C-n257J</w:t>
            </w:r>
          </w:p>
          <w:p w:rsidR="005B4DE5" w:rsidRPr="00BE09F3" w:rsidRDefault="005B4DE5" w:rsidP="00240249">
            <w:pPr>
              <w:keepNext/>
              <w:keepLines/>
              <w:spacing w:after="0"/>
              <w:jc w:val="center"/>
              <w:rPr>
                <w:rFonts w:ascii="Arial" w:hAnsi="Arial"/>
                <w:sz w:val="18"/>
              </w:rPr>
            </w:pPr>
            <w:r w:rsidRPr="00BE09F3">
              <w:rPr>
                <w:rFonts w:ascii="Arial" w:hAnsi="Arial"/>
                <w:sz w:val="18"/>
              </w:rPr>
              <w:t>DC_3A-5A-7A_n78C-n257K</w:t>
            </w:r>
          </w:p>
          <w:p w:rsidR="005B4DE5" w:rsidRPr="00BE09F3" w:rsidRDefault="005B4DE5" w:rsidP="00240249">
            <w:pPr>
              <w:keepNext/>
              <w:keepLines/>
              <w:spacing w:after="0"/>
              <w:jc w:val="center"/>
              <w:rPr>
                <w:rFonts w:ascii="Arial" w:hAnsi="Arial"/>
                <w:sz w:val="18"/>
              </w:rPr>
            </w:pPr>
            <w:r w:rsidRPr="00BE09F3">
              <w:rPr>
                <w:rFonts w:ascii="Arial" w:hAnsi="Arial"/>
                <w:sz w:val="18"/>
              </w:rPr>
              <w:t>DC_3A-5A-7A_n78C-n257L</w:t>
            </w:r>
          </w:p>
          <w:p w:rsidR="005B4DE5" w:rsidRPr="00BE09F3" w:rsidRDefault="005B4DE5" w:rsidP="00240249">
            <w:pPr>
              <w:keepNext/>
              <w:keepLines/>
              <w:spacing w:after="0"/>
              <w:jc w:val="center"/>
              <w:rPr>
                <w:rFonts w:ascii="Arial" w:hAnsi="Arial"/>
                <w:noProof/>
                <w:sz w:val="18"/>
              </w:rPr>
            </w:pPr>
            <w:r w:rsidRPr="00BE09F3">
              <w:rPr>
                <w:rFonts w:ascii="Arial" w:hAnsi="Arial"/>
                <w:sz w:val="18"/>
              </w:rPr>
              <w:t>DC_3A-5A-7A_n78C-n257M</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DC_3A_n78A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DC_3A_n257A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DC_5A_n78A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DC_5A_n257A</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DC_7A_n78A</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rPr>
              <w:t>DC_7A_n257A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DC_3A_n78A-n257A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DC_3A_n78A-n257G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DC_3A_n78A-n257H</w:t>
            </w:r>
          </w:p>
          <w:p w:rsidR="005B4DE5" w:rsidRPr="00BE09F3" w:rsidRDefault="005B4DE5" w:rsidP="00240249">
            <w:pPr>
              <w:keepNext/>
              <w:keepLines/>
              <w:spacing w:after="0"/>
              <w:jc w:val="center"/>
              <w:rPr>
                <w:rFonts w:ascii="Arial" w:hAnsi="Arial"/>
                <w:sz w:val="18"/>
              </w:rPr>
            </w:pPr>
            <w:r w:rsidRPr="00BE09F3">
              <w:rPr>
                <w:rFonts w:ascii="Arial" w:hAnsi="Arial"/>
                <w:sz w:val="18"/>
              </w:rPr>
              <w:t>DC_3A_n78A-n257I</w:t>
            </w:r>
          </w:p>
          <w:p w:rsidR="005B4DE5" w:rsidRPr="00BE09F3" w:rsidRDefault="005B4DE5" w:rsidP="00240249">
            <w:pPr>
              <w:keepNext/>
              <w:keepLines/>
              <w:spacing w:after="0"/>
              <w:jc w:val="center"/>
              <w:rPr>
                <w:rFonts w:ascii="Arial" w:hAnsi="Arial"/>
                <w:sz w:val="18"/>
              </w:rPr>
            </w:pPr>
            <w:r w:rsidRPr="00BE09F3">
              <w:rPr>
                <w:rFonts w:ascii="Arial" w:hAnsi="Arial"/>
                <w:sz w:val="18"/>
              </w:rPr>
              <w:t>DC_5A_n78A-n257A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DC_5A_n78A-n257G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DC_5A_n78A-n257H</w:t>
            </w:r>
          </w:p>
          <w:p w:rsidR="005B4DE5" w:rsidRPr="00BE09F3" w:rsidRDefault="005B4DE5" w:rsidP="00240249">
            <w:pPr>
              <w:keepNext/>
              <w:keepLines/>
              <w:spacing w:after="0"/>
              <w:jc w:val="center"/>
              <w:rPr>
                <w:rFonts w:ascii="Arial" w:hAnsi="Arial"/>
                <w:sz w:val="18"/>
              </w:rPr>
            </w:pPr>
            <w:r w:rsidRPr="00BE09F3">
              <w:rPr>
                <w:rFonts w:ascii="Arial" w:hAnsi="Arial"/>
                <w:sz w:val="18"/>
              </w:rPr>
              <w:t>DC_5A_n78A-n257I</w:t>
            </w:r>
          </w:p>
          <w:p w:rsidR="005B4DE5" w:rsidRPr="00BE09F3" w:rsidRDefault="005B4DE5" w:rsidP="00240249">
            <w:pPr>
              <w:keepNext/>
              <w:keepLines/>
              <w:spacing w:after="0"/>
              <w:jc w:val="center"/>
              <w:rPr>
                <w:rFonts w:ascii="Arial" w:hAnsi="Arial"/>
                <w:sz w:val="18"/>
              </w:rPr>
            </w:pPr>
            <w:r w:rsidRPr="00BE09F3">
              <w:rPr>
                <w:rFonts w:ascii="Arial" w:hAnsi="Arial"/>
                <w:sz w:val="18"/>
              </w:rPr>
              <w:t>DC_7A_n78A-n257A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DC_7A_n78A-n257G</w:t>
            </w:r>
          </w:p>
          <w:p w:rsidR="005B4DE5" w:rsidRPr="00BE09F3" w:rsidRDefault="005B4DE5" w:rsidP="00240249">
            <w:pPr>
              <w:keepNext/>
              <w:keepLines/>
              <w:spacing w:after="0"/>
              <w:jc w:val="center"/>
              <w:rPr>
                <w:rFonts w:ascii="Arial" w:hAnsi="Arial"/>
                <w:sz w:val="18"/>
              </w:rPr>
            </w:pPr>
            <w:r w:rsidRPr="00BE09F3">
              <w:rPr>
                <w:rFonts w:ascii="Arial" w:hAnsi="Arial"/>
                <w:sz w:val="18"/>
              </w:rPr>
              <w:t>DC_7A_n78A-n257H</w:t>
            </w:r>
          </w:p>
          <w:p w:rsidR="005B4DE5" w:rsidRPr="00BE09F3" w:rsidRDefault="005B4DE5" w:rsidP="00240249">
            <w:pPr>
              <w:keepNext/>
              <w:keepLines/>
              <w:spacing w:after="0"/>
              <w:jc w:val="center"/>
              <w:rPr>
                <w:rFonts w:ascii="Arial" w:hAnsi="Arial"/>
                <w:noProof/>
                <w:sz w:val="18"/>
              </w:rPr>
            </w:pPr>
            <w:r w:rsidRPr="00BE09F3">
              <w:rPr>
                <w:rFonts w:ascii="Arial" w:hAnsi="Arial"/>
                <w:sz w:val="18"/>
              </w:rPr>
              <w:t>DC_7A_n78A-n257I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lang w:eastAsia="zh-TW"/>
              </w:rPr>
            </w:pPr>
            <w:r w:rsidRPr="00BE09F3">
              <w:rPr>
                <w:rFonts w:ascii="Arial" w:hAnsi="Arial"/>
                <w:sz w:val="18"/>
              </w:rPr>
              <w:lastRenderedPageBreak/>
              <w:t>DC_3A-7A_n1A-n78A-n257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DC_3A-7A_n1A-n78A-n257D</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DC_3A-7A_n1A-n78A-n257E</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DC_3A-7A_n1A-n78A-n257F</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DC_3A-7A_n1A-n78A-n257G</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DC_3A-7A_n1A-n78A-n257H</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DC_3A-7A_n1A-n78A-n257I</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DC_3A-7A_n1A-n78A-n257J</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DC_3A-7A_n1A-n78A-n257K</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DC_3A-7A_n1A-n78A-n257L</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noProof/>
                <w:sz w:val="18"/>
              </w:rPr>
            </w:pPr>
            <w:r w:rsidRPr="00BE09F3">
              <w:rPr>
                <w:rFonts w:ascii="Arial" w:hAnsi="Arial"/>
                <w:sz w:val="18"/>
              </w:rPr>
              <w:t>DC_3A-7A_n1A-n78A-n257M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rPr>
            </w:pPr>
            <w:r w:rsidRPr="00BE09F3">
              <w:rPr>
                <w:rFonts w:ascii="Arial" w:hAnsi="Arial"/>
                <w:sz w:val="18"/>
              </w:rPr>
              <w:t>DC_3A_n1A</w:t>
            </w:r>
          </w:p>
          <w:p w:rsidR="005B4DE5" w:rsidRPr="00BE09F3" w:rsidRDefault="005B4DE5" w:rsidP="00240249">
            <w:pPr>
              <w:keepNext/>
              <w:keepLines/>
              <w:spacing w:after="0"/>
              <w:jc w:val="center"/>
              <w:rPr>
                <w:rFonts w:ascii="Arial" w:hAnsi="Arial"/>
                <w:sz w:val="18"/>
              </w:rPr>
            </w:pPr>
            <w:r w:rsidRPr="00BE09F3">
              <w:rPr>
                <w:rFonts w:ascii="Arial" w:hAnsi="Arial"/>
                <w:sz w:val="18"/>
              </w:rPr>
              <w:t>DC_3A_n78A</w:t>
            </w:r>
          </w:p>
          <w:p w:rsidR="005B4DE5" w:rsidRPr="00BE09F3" w:rsidRDefault="005B4DE5" w:rsidP="00240249">
            <w:pPr>
              <w:keepNext/>
              <w:keepLines/>
              <w:spacing w:after="0"/>
              <w:jc w:val="center"/>
              <w:rPr>
                <w:rFonts w:ascii="Arial" w:hAnsi="Arial"/>
                <w:sz w:val="18"/>
              </w:rPr>
            </w:pPr>
            <w:r w:rsidRPr="00BE09F3">
              <w:rPr>
                <w:rFonts w:ascii="Arial" w:hAnsi="Arial"/>
                <w:sz w:val="18"/>
              </w:rPr>
              <w:t>DC_3A_n257A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DC_7A_n1A</w:t>
            </w:r>
          </w:p>
          <w:p w:rsidR="005B4DE5" w:rsidRPr="00BE09F3" w:rsidRDefault="005B4DE5" w:rsidP="00240249">
            <w:pPr>
              <w:keepNext/>
              <w:keepLines/>
              <w:spacing w:after="0"/>
              <w:jc w:val="center"/>
              <w:rPr>
                <w:rFonts w:ascii="Arial" w:hAnsi="Arial"/>
                <w:sz w:val="18"/>
              </w:rPr>
            </w:pPr>
            <w:r w:rsidRPr="00BE09F3">
              <w:rPr>
                <w:rFonts w:ascii="Arial" w:hAnsi="Arial"/>
                <w:sz w:val="18"/>
              </w:rPr>
              <w:t>DC_7A_n78A</w:t>
            </w:r>
          </w:p>
          <w:p w:rsidR="005B4DE5" w:rsidRPr="00BE09F3" w:rsidRDefault="005B4DE5" w:rsidP="00240249">
            <w:pPr>
              <w:keepNext/>
              <w:keepLines/>
              <w:spacing w:after="0"/>
              <w:jc w:val="center"/>
              <w:rPr>
                <w:rFonts w:ascii="Arial" w:hAnsi="Arial"/>
                <w:noProof/>
                <w:sz w:val="18"/>
              </w:rPr>
            </w:pPr>
            <w:r w:rsidRPr="00BE09F3">
              <w:rPr>
                <w:rFonts w:ascii="Arial" w:hAnsi="Arial"/>
                <w:sz w:val="18"/>
              </w:rPr>
              <w:t>DC_7A_n257A</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lang w:eastAsia="zh-TW"/>
              </w:rPr>
            </w:pPr>
            <w:r w:rsidRPr="00BE09F3">
              <w:rPr>
                <w:rFonts w:ascii="Arial" w:hAnsi="Arial"/>
                <w:sz w:val="18"/>
              </w:rPr>
              <w:t>DC_3A-3A-7A_n1A-n78A-n257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DC_3A-3A-7A_n1A-n78A-n257D</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DC_3A-3A-7A_n1A-n78A-n257E</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DC_3A-3A-7A_n1A-n78A-n257F</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DC_3A-3A-7A_n1A-n78A-n257G</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DC_3A-3A-7A_n1A-n78A-n257H</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DC_3A-3A-7A_n1A-n78A-n257I</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DC_3A-3A-7A_n1A-n78A-n257J</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DC_3A-3A-7A_n1A-n78A-n257K</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DC_3A-3A-7A_n1A-n78A-n257L</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noProof/>
                <w:sz w:val="18"/>
              </w:rPr>
            </w:pPr>
            <w:r w:rsidRPr="00BE09F3">
              <w:rPr>
                <w:rFonts w:ascii="Arial" w:hAnsi="Arial"/>
                <w:sz w:val="18"/>
              </w:rPr>
              <w:t>DC_3A-3A-7A_n1A-n78A-n257M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rPr>
            </w:pPr>
            <w:r w:rsidRPr="00BE09F3">
              <w:rPr>
                <w:rFonts w:ascii="Arial" w:hAnsi="Arial"/>
                <w:sz w:val="18"/>
              </w:rPr>
              <w:t>DC_3A_n1A</w:t>
            </w:r>
          </w:p>
          <w:p w:rsidR="005B4DE5" w:rsidRPr="00BE09F3" w:rsidRDefault="005B4DE5" w:rsidP="00240249">
            <w:pPr>
              <w:keepNext/>
              <w:keepLines/>
              <w:spacing w:after="0"/>
              <w:jc w:val="center"/>
              <w:rPr>
                <w:rFonts w:ascii="Arial" w:hAnsi="Arial"/>
                <w:sz w:val="18"/>
              </w:rPr>
            </w:pPr>
            <w:r w:rsidRPr="00BE09F3">
              <w:rPr>
                <w:rFonts w:ascii="Arial" w:hAnsi="Arial"/>
                <w:sz w:val="18"/>
              </w:rPr>
              <w:t>DC_3A_n78A</w:t>
            </w:r>
          </w:p>
          <w:p w:rsidR="005B4DE5" w:rsidRPr="00BE09F3" w:rsidRDefault="005B4DE5" w:rsidP="00240249">
            <w:pPr>
              <w:keepNext/>
              <w:keepLines/>
              <w:spacing w:after="0"/>
              <w:jc w:val="center"/>
              <w:rPr>
                <w:rFonts w:ascii="Arial" w:hAnsi="Arial"/>
                <w:sz w:val="18"/>
              </w:rPr>
            </w:pPr>
            <w:r w:rsidRPr="00BE09F3">
              <w:rPr>
                <w:rFonts w:ascii="Arial" w:hAnsi="Arial"/>
                <w:sz w:val="18"/>
              </w:rPr>
              <w:t>DC_3A_n257A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DC_7A_n1A</w:t>
            </w:r>
          </w:p>
          <w:p w:rsidR="005B4DE5" w:rsidRPr="00BE09F3" w:rsidRDefault="005B4DE5" w:rsidP="00240249">
            <w:pPr>
              <w:keepNext/>
              <w:keepLines/>
              <w:spacing w:after="0"/>
              <w:jc w:val="center"/>
              <w:rPr>
                <w:rFonts w:ascii="Arial" w:hAnsi="Arial"/>
                <w:sz w:val="18"/>
              </w:rPr>
            </w:pPr>
            <w:r w:rsidRPr="00BE09F3">
              <w:rPr>
                <w:rFonts w:ascii="Arial" w:hAnsi="Arial"/>
                <w:sz w:val="18"/>
              </w:rPr>
              <w:t>DC_7A_n78A</w:t>
            </w:r>
          </w:p>
          <w:p w:rsidR="005B4DE5" w:rsidRPr="00BE09F3" w:rsidRDefault="005B4DE5" w:rsidP="00240249">
            <w:pPr>
              <w:keepNext/>
              <w:keepLines/>
              <w:spacing w:after="0"/>
              <w:jc w:val="center"/>
              <w:rPr>
                <w:rFonts w:ascii="Arial" w:hAnsi="Arial"/>
                <w:noProof/>
                <w:sz w:val="18"/>
              </w:rPr>
            </w:pPr>
            <w:r w:rsidRPr="00BE09F3">
              <w:rPr>
                <w:rFonts w:ascii="Arial" w:hAnsi="Arial"/>
                <w:sz w:val="18"/>
              </w:rPr>
              <w:t>DC_7A_n257A</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lang w:eastAsia="zh-TW"/>
              </w:rPr>
            </w:pPr>
            <w:r w:rsidRPr="00BE09F3">
              <w:rPr>
                <w:rFonts w:ascii="Arial" w:hAnsi="Arial"/>
                <w:sz w:val="18"/>
              </w:rPr>
              <w:t>DC_3A-7A-7A_n1A-n78A-n257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DC_3A-7A-7A_n1A-n78A-n257D</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DC_3A-7A-7A_n1A-n78A-n257E</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DC_3A-7A-7A_n1A-n78A-n257F</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DC_3A-7A-7A_n1A-n78A-n257G</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DC_3A-7A-7A_n1A-n78A-n257H</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DC_3A-7A-7A_n1A-n78A-n257I</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DC_3A-7A-7A_n1A-n78A-n257J</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DC_3A-7A-7A_n1A-n78A-n257K</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DC_3A-7A-7A_n1A-n78A-n257L</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noProof/>
                <w:sz w:val="18"/>
              </w:rPr>
            </w:pPr>
            <w:r w:rsidRPr="00BE09F3">
              <w:rPr>
                <w:rFonts w:ascii="Arial" w:hAnsi="Arial"/>
                <w:sz w:val="18"/>
              </w:rPr>
              <w:t>DC_3A-7A-7A_n1A-n78A-n257M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rPr>
            </w:pPr>
            <w:r w:rsidRPr="00BE09F3">
              <w:rPr>
                <w:rFonts w:ascii="Arial" w:hAnsi="Arial"/>
                <w:sz w:val="18"/>
              </w:rPr>
              <w:t>DC_3A_n1A</w:t>
            </w:r>
          </w:p>
          <w:p w:rsidR="005B4DE5" w:rsidRPr="00BE09F3" w:rsidRDefault="005B4DE5" w:rsidP="00240249">
            <w:pPr>
              <w:keepNext/>
              <w:keepLines/>
              <w:spacing w:after="0"/>
              <w:jc w:val="center"/>
              <w:rPr>
                <w:rFonts w:ascii="Arial" w:hAnsi="Arial"/>
                <w:sz w:val="18"/>
              </w:rPr>
            </w:pPr>
            <w:r w:rsidRPr="00BE09F3">
              <w:rPr>
                <w:rFonts w:ascii="Arial" w:hAnsi="Arial"/>
                <w:sz w:val="18"/>
              </w:rPr>
              <w:t>DC_3A_n78A</w:t>
            </w:r>
          </w:p>
          <w:p w:rsidR="005B4DE5" w:rsidRPr="00BE09F3" w:rsidRDefault="005B4DE5" w:rsidP="00240249">
            <w:pPr>
              <w:keepNext/>
              <w:keepLines/>
              <w:spacing w:after="0"/>
              <w:jc w:val="center"/>
              <w:rPr>
                <w:rFonts w:ascii="Arial" w:hAnsi="Arial"/>
                <w:sz w:val="18"/>
              </w:rPr>
            </w:pPr>
            <w:r w:rsidRPr="00BE09F3">
              <w:rPr>
                <w:rFonts w:ascii="Arial" w:hAnsi="Arial"/>
                <w:sz w:val="18"/>
              </w:rPr>
              <w:t>DC_3A_n257A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DC_7A_n1A</w:t>
            </w:r>
          </w:p>
          <w:p w:rsidR="005B4DE5" w:rsidRPr="00BE09F3" w:rsidRDefault="005B4DE5" w:rsidP="00240249">
            <w:pPr>
              <w:keepNext/>
              <w:keepLines/>
              <w:spacing w:after="0"/>
              <w:jc w:val="center"/>
              <w:rPr>
                <w:rFonts w:ascii="Arial" w:hAnsi="Arial"/>
                <w:sz w:val="18"/>
              </w:rPr>
            </w:pPr>
            <w:r w:rsidRPr="00BE09F3">
              <w:rPr>
                <w:rFonts w:ascii="Arial" w:hAnsi="Arial"/>
                <w:sz w:val="18"/>
              </w:rPr>
              <w:t>DC_7A_n78A</w:t>
            </w:r>
          </w:p>
          <w:p w:rsidR="005B4DE5" w:rsidRPr="00BE09F3" w:rsidRDefault="005B4DE5" w:rsidP="00240249">
            <w:pPr>
              <w:keepNext/>
              <w:keepLines/>
              <w:spacing w:after="0"/>
              <w:jc w:val="center"/>
              <w:rPr>
                <w:rFonts w:ascii="Arial" w:hAnsi="Arial"/>
                <w:noProof/>
                <w:sz w:val="18"/>
              </w:rPr>
            </w:pPr>
            <w:r w:rsidRPr="00BE09F3">
              <w:rPr>
                <w:rFonts w:ascii="Arial" w:hAnsi="Arial"/>
                <w:sz w:val="18"/>
              </w:rPr>
              <w:t>DC_7A_n257A</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lang w:eastAsia="zh-TW"/>
              </w:rPr>
            </w:pPr>
            <w:r w:rsidRPr="00BE09F3">
              <w:rPr>
                <w:rFonts w:ascii="Arial" w:hAnsi="Arial"/>
                <w:sz w:val="18"/>
              </w:rPr>
              <w:t>DC_3A-3A-7A-7A_n1A-n78A-n257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DC_3A-3A-7A-7A_n1A-n78A-n257D</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DC_3A-3A-7A-7A_n1A-n78A-n257E</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DC_3A-3A-7A-7A_n1A-n78A-n257F</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DC_3A-3A-7A-7A_n1A-n78A-n257G</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DC_3A-3A-7A-7A_n1A-n78A-n257H</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DC_3A-3A-7A-7A_n1A-n78A-n257I</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DC_3A-3A-7A-7A_n1A-n78A-n257J</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DC_3A-3A-7A-7A_n1A-n78A-n257K</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sidRPr="00BE09F3">
              <w:rPr>
                <w:rFonts w:ascii="Arial" w:hAnsi="Arial"/>
                <w:sz w:val="18"/>
              </w:rPr>
              <w:t>DC_3A-3A-7A-7A_n1A-n78A-n257L</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noProof/>
                <w:sz w:val="18"/>
              </w:rPr>
            </w:pPr>
            <w:r w:rsidRPr="00BE09F3">
              <w:rPr>
                <w:rFonts w:ascii="Arial" w:hAnsi="Arial"/>
                <w:sz w:val="18"/>
              </w:rPr>
              <w:t>DC_3A-3A-7A-7A_n1A-n78A-n257M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rPr>
            </w:pPr>
            <w:r w:rsidRPr="00BE09F3">
              <w:rPr>
                <w:rFonts w:ascii="Arial" w:hAnsi="Arial"/>
                <w:sz w:val="18"/>
              </w:rPr>
              <w:t>DC_3A_n1A</w:t>
            </w:r>
          </w:p>
          <w:p w:rsidR="005B4DE5" w:rsidRPr="00BE09F3" w:rsidRDefault="005B4DE5" w:rsidP="00240249">
            <w:pPr>
              <w:keepNext/>
              <w:keepLines/>
              <w:spacing w:after="0"/>
              <w:jc w:val="center"/>
              <w:rPr>
                <w:rFonts w:ascii="Arial" w:hAnsi="Arial"/>
                <w:sz w:val="18"/>
              </w:rPr>
            </w:pPr>
            <w:r w:rsidRPr="00BE09F3">
              <w:rPr>
                <w:rFonts w:ascii="Arial" w:hAnsi="Arial"/>
                <w:sz w:val="18"/>
              </w:rPr>
              <w:t>DC_3A_n78A</w:t>
            </w:r>
          </w:p>
          <w:p w:rsidR="005B4DE5" w:rsidRPr="00BE09F3" w:rsidRDefault="005B4DE5" w:rsidP="00240249">
            <w:pPr>
              <w:keepNext/>
              <w:keepLines/>
              <w:spacing w:after="0"/>
              <w:jc w:val="center"/>
              <w:rPr>
                <w:rFonts w:ascii="Arial" w:hAnsi="Arial"/>
                <w:sz w:val="18"/>
              </w:rPr>
            </w:pPr>
            <w:r w:rsidRPr="00BE09F3">
              <w:rPr>
                <w:rFonts w:ascii="Arial" w:hAnsi="Arial"/>
                <w:sz w:val="18"/>
              </w:rPr>
              <w:t>DC_3A_n257A</w:t>
            </w:r>
          </w:p>
          <w:p w:rsidR="005B4DE5" w:rsidRPr="00BE09F3" w:rsidRDefault="005B4DE5" w:rsidP="00240249">
            <w:pPr>
              <w:keepNext/>
              <w:keepLines/>
              <w:spacing w:after="0"/>
              <w:jc w:val="center"/>
              <w:rPr>
                <w:rFonts w:ascii="Arial" w:hAnsi="Arial"/>
                <w:sz w:val="18"/>
              </w:rPr>
            </w:pPr>
            <w:r w:rsidRPr="00BE09F3">
              <w:rPr>
                <w:rFonts w:ascii="Arial" w:hAnsi="Arial"/>
                <w:sz w:val="18"/>
              </w:rPr>
              <w:t>DC_7A_n1A</w:t>
            </w:r>
          </w:p>
          <w:p w:rsidR="005B4DE5" w:rsidRPr="00BE09F3" w:rsidRDefault="005B4DE5" w:rsidP="00240249">
            <w:pPr>
              <w:keepNext/>
              <w:keepLines/>
              <w:spacing w:after="0"/>
              <w:jc w:val="center"/>
              <w:rPr>
                <w:rFonts w:ascii="Arial" w:hAnsi="Arial"/>
                <w:sz w:val="18"/>
              </w:rPr>
            </w:pPr>
            <w:r w:rsidRPr="00BE09F3">
              <w:rPr>
                <w:rFonts w:ascii="Arial" w:hAnsi="Arial"/>
                <w:sz w:val="18"/>
              </w:rPr>
              <w:t>DC_7A_n78A</w:t>
            </w:r>
          </w:p>
          <w:p w:rsidR="005B4DE5" w:rsidRPr="00BE09F3" w:rsidRDefault="005B4DE5" w:rsidP="00240249">
            <w:pPr>
              <w:keepNext/>
              <w:keepLines/>
              <w:spacing w:after="0"/>
              <w:jc w:val="center"/>
              <w:rPr>
                <w:rFonts w:ascii="Arial" w:hAnsi="Arial"/>
                <w:noProof/>
                <w:sz w:val="18"/>
              </w:rPr>
            </w:pPr>
            <w:r w:rsidRPr="00BE09F3">
              <w:rPr>
                <w:rFonts w:ascii="Arial" w:hAnsi="Arial"/>
                <w:sz w:val="18"/>
              </w:rPr>
              <w:t>DC_7A_n257A</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Default="005B4DE5" w:rsidP="00240249">
            <w:pPr>
              <w:keepNext/>
              <w:keepLines/>
              <w:spacing w:after="0"/>
              <w:jc w:val="center"/>
              <w:rPr>
                <w:rFonts w:ascii="Arial" w:hAnsi="Arial"/>
                <w:sz w:val="18"/>
                <w:vertAlign w:val="superscript"/>
                <w:lang w:eastAsia="zh-TW"/>
              </w:rPr>
            </w:pPr>
            <w:r w:rsidRPr="00BE09F3">
              <w:rPr>
                <w:rFonts w:ascii="Arial" w:hAnsi="Arial"/>
                <w:sz w:val="18"/>
              </w:rPr>
              <w:t>DC_3A-7A-8A_n1A-n257A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rPr>
            </w:pPr>
            <w:r w:rsidRPr="00BE09F3">
              <w:rPr>
                <w:rFonts w:ascii="Arial" w:hAnsi="Arial"/>
                <w:sz w:val="18"/>
              </w:rPr>
              <w:t>DC_3A_n1A</w:t>
            </w:r>
          </w:p>
          <w:p w:rsidR="005B4DE5" w:rsidRDefault="005B4DE5" w:rsidP="00240249">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DC_3A_n257G</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DC_3A_n257H</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DC_3A_n257I</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DC_3A_n257J</w:t>
            </w:r>
          </w:p>
          <w:p w:rsidR="005B4DE5" w:rsidRPr="00BE09F3" w:rsidRDefault="005B4DE5" w:rsidP="00240249">
            <w:pPr>
              <w:keepNext/>
              <w:keepLines/>
              <w:spacing w:after="0"/>
              <w:jc w:val="center"/>
              <w:rPr>
                <w:rFonts w:ascii="Arial" w:hAnsi="Arial"/>
                <w:sz w:val="18"/>
              </w:rPr>
            </w:pPr>
            <w:r w:rsidRPr="00351B6C">
              <w:rPr>
                <w:rFonts w:ascii="Arial" w:hAnsi="Arial"/>
                <w:sz w:val="18"/>
                <w:lang w:eastAsia="zh-TW"/>
              </w:rPr>
              <w:t>DC_3A_n257K</w:t>
            </w:r>
          </w:p>
          <w:p w:rsidR="005B4DE5" w:rsidRPr="00BE09F3" w:rsidRDefault="005B4DE5" w:rsidP="00240249">
            <w:pPr>
              <w:keepNext/>
              <w:keepLines/>
              <w:spacing w:after="0"/>
              <w:jc w:val="center"/>
              <w:rPr>
                <w:rFonts w:ascii="Arial" w:hAnsi="Arial"/>
                <w:sz w:val="18"/>
              </w:rPr>
            </w:pPr>
            <w:r w:rsidRPr="00BE09F3">
              <w:rPr>
                <w:rFonts w:ascii="Arial" w:hAnsi="Arial"/>
                <w:sz w:val="18"/>
              </w:rPr>
              <w:t>DC_7A_n1A</w:t>
            </w:r>
          </w:p>
          <w:p w:rsidR="005B4DE5" w:rsidRDefault="005B4DE5" w:rsidP="00240249">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DC_7A_n257G</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DC_7A_n257H</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DC_7A_n257I</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DC_7A_n257J</w:t>
            </w:r>
          </w:p>
          <w:p w:rsidR="005B4DE5" w:rsidRPr="00BE09F3" w:rsidRDefault="005B4DE5" w:rsidP="00240249">
            <w:pPr>
              <w:keepNext/>
              <w:keepLines/>
              <w:spacing w:after="0"/>
              <w:jc w:val="center"/>
              <w:rPr>
                <w:rFonts w:ascii="Arial" w:hAnsi="Arial"/>
                <w:sz w:val="18"/>
              </w:rPr>
            </w:pPr>
            <w:r w:rsidRPr="00351B6C">
              <w:rPr>
                <w:rFonts w:ascii="Arial" w:hAnsi="Arial"/>
                <w:sz w:val="18"/>
                <w:lang w:eastAsia="zh-TW"/>
              </w:rPr>
              <w:t>DC_7A_n257K</w:t>
            </w:r>
          </w:p>
          <w:p w:rsidR="005B4DE5" w:rsidRPr="00BE09F3" w:rsidRDefault="005B4DE5" w:rsidP="00240249">
            <w:pPr>
              <w:keepNext/>
              <w:keepLines/>
              <w:spacing w:after="0"/>
              <w:jc w:val="center"/>
              <w:rPr>
                <w:rFonts w:ascii="Arial" w:hAnsi="Arial"/>
                <w:sz w:val="18"/>
              </w:rPr>
            </w:pPr>
            <w:r w:rsidRPr="00BE09F3">
              <w:rPr>
                <w:rFonts w:ascii="Arial" w:hAnsi="Arial"/>
                <w:sz w:val="18"/>
              </w:rPr>
              <w:t>DC_8A_n1A</w:t>
            </w:r>
          </w:p>
          <w:p w:rsidR="005B4DE5" w:rsidRDefault="005B4DE5" w:rsidP="00240249">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DC_8A_n257G</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DC_8A_n257H</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DC_8A_n257I</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DC_8A_n257J</w:t>
            </w:r>
          </w:p>
          <w:p w:rsidR="005B4DE5" w:rsidRPr="00BE09F3" w:rsidRDefault="005B4DE5" w:rsidP="00240249">
            <w:pPr>
              <w:keepNext/>
              <w:keepLines/>
              <w:spacing w:after="0"/>
              <w:jc w:val="center"/>
              <w:rPr>
                <w:rFonts w:ascii="Arial" w:hAnsi="Arial"/>
                <w:sz w:val="18"/>
              </w:rPr>
            </w:pPr>
            <w:r w:rsidRPr="00351B6C">
              <w:rPr>
                <w:rFonts w:ascii="Arial" w:hAnsi="Arial"/>
                <w:sz w:val="18"/>
                <w:lang w:eastAsia="zh-TW"/>
              </w:rPr>
              <w:t>DC_8A_n257K</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Default="005B4DE5" w:rsidP="00240249">
            <w:pPr>
              <w:keepNext/>
              <w:keepLines/>
              <w:spacing w:after="0"/>
              <w:jc w:val="center"/>
              <w:rPr>
                <w:rFonts w:ascii="Arial" w:hAnsi="Arial"/>
                <w:sz w:val="18"/>
                <w:vertAlign w:val="superscript"/>
                <w:lang w:eastAsia="zh-TW"/>
              </w:rPr>
            </w:pPr>
            <w:r w:rsidRPr="00BE09F3">
              <w:rPr>
                <w:rFonts w:ascii="Arial" w:hAnsi="Arial"/>
                <w:sz w:val="18"/>
              </w:rPr>
              <w:lastRenderedPageBreak/>
              <w:t>DC_3A</w:t>
            </w:r>
            <w:r w:rsidRPr="00BE09F3">
              <w:rPr>
                <w:rFonts w:ascii="Arial" w:hAnsi="Arial" w:hint="eastAsia"/>
                <w:sz w:val="18"/>
                <w:lang w:eastAsia="zh-TW"/>
              </w:rPr>
              <w:t>-3A</w:t>
            </w:r>
            <w:r w:rsidRPr="00BE09F3">
              <w:rPr>
                <w:rFonts w:ascii="Arial" w:hAnsi="Arial"/>
                <w:sz w:val="18"/>
              </w:rPr>
              <w:t>-7A-8A_n1A-n257A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rPr>
            </w:pPr>
            <w:r w:rsidRPr="00BE09F3">
              <w:rPr>
                <w:rFonts w:ascii="Arial" w:hAnsi="Arial"/>
                <w:sz w:val="18"/>
              </w:rPr>
              <w:t>DC_3A_n1A</w:t>
            </w:r>
          </w:p>
          <w:p w:rsidR="005B4DE5" w:rsidRDefault="005B4DE5" w:rsidP="00240249">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DC_3A_n257G</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DC_3A_n257H</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DC_3A_n257I</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DC_3A_n257J</w:t>
            </w:r>
          </w:p>
          <w:p w:rsidR="005B4DE5" w:rsidRPr="00BE09F3" w:rsidRDefault="005B4DE5" w:rsidP="00240249">
            <w:pPr>
              <w:keepNext/>
              <w:keepLines/>
              <w:spacing w:after="0"/>
              <w:jc w:val="center"/>
              <w:rPr>
                <w:rFonts w:ascii="Arial" w:hAnsi="Arial"/>
                <w:sz w:val="18"/>
              </w:rPr>
            </w:pPr>
            <w:r w:rsidRPr="00351B6C">
              <w:rPr>
                <w:rFonts w:ascii="Arial" w:hAnsi="Arial"/>
                <w:sz w:val="18"/>
                <w:lang w:eastAsia="zh-TW"/>
              </w:rPr>
              <w:t>DC_3A_n257K</w:t>
            </w:r>
          </w:p>
          <w:p w:rsidR="005B4DE5" w:rsidRPr="00BE09F3" w:rsidRDefault="005B4DE5" w:rsidP="00240249">
            <w:pPr>
              <w:keepNext/>
              <w:keepLines/>
              <w:spacing w:after="0"/>
              <w:jc w:val="center"/>
              <w:rPr>
                <w:rFonts w:ascii="Arial" w:hAnsi="Arial"/>
                <w:sz w:val="18"/>
              </w:rPr>
            </w:pPr>
            <w:r w:rsidRPr="00BE09F3">
              <w:rPr>
                <w:rFonts w:ascii="Arial" w:hAnsi="Arial"/>
                <w:sz w:val="18"/>
              </w:rPr>
              <w:t>DC_7A_n1A</w:t>
            </w:r>
          </w:p>
          <w:p w:rsidR="005B4DE5" w:rsidRDefault="005B4DE5" w:rsidP="00240249">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DC_7A_n257G</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DC_7A_n257H</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DC_7A_n257I</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DC_7A_n257J</w:t>
            </w:r>
          </w:p>
          <w:p w:rsidR="005B4DE5" w:rsidRPr="00BE09F3" w:rsidRDefault="005B4DE5" w:rsidP="00240249">
            <w:pPr>
              <w:keepNext/>
              <w:keepLines/>
              <w:spacing w:after="0"/>
              <w:jc w:val="center"/>
              <w:rPr>
                <w:rFonts w:ascii="Arial" w:hAnsi="Arial"/>
                <w:sz w:val="18"/>
              </w:rPr>
            </w:pPr>
            <w:r w:rsidRPr="00351B6C">
              <w:rPr>
                <w:rFonts w:ascii="Arial" w:hAnsi="Arial"/>
                <w:sz w:val="18"/>
                <w:lang w:eastAsia="zh-TW"/>
              </w:rPr>
              <w:t>DC_7A_n257K</w:t>
            </w:r>
          </w:p>
          <w:p w:rsidR="005B4DE5" w:rsidRPr="00BE09F3" w:rsidRDefault="005B4DE5" w:rsidP="00240249">
            <w:pPr>
              <w:keepNext/>
              <w:keepLines/>
              <w:spacing w:after="0"/>
              <w:jc w:val="center"/>
              <w:rPr>
                <w:rFonts w:ascii="Arial" w:hAnsi="Arial"/>
                <w:sz w:val="18"/>
              </w:rPr>
            </w:pPr>
            <w:r w:rsidRPr="00BE09F3">
              <w:rPr>
                <w:rFonts w:ascii="Arial" w:hAnsi="Arial"/>
                <w:sz w:val="18"/>
              </w:rPr>
              <w:t>DC_8A_n1A</w:t>
            </w:r>
          </w:p>
          <w:p w:rsidR="005B4DE5" w:rsidRDefault="005B4DE5" w:rsidP="00240249">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DC_8A_n257G</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DC_8A_n257H</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DC_8A_n257I</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DC_8A_n257J</w:t>
            </w:r>
          </w:p>
          <w:p w:rsidR="005B4DE5" w:rsidRPr="00BE09F3" w:rsidRDefault="005B4DE5" w:rsidP="00240249">
            <w:pPr>
              <w:keepNext/>
              <w:keepLines/>
              <w:spacing w:after="0"/>
              <w:jc w:val="center"/>
              <w:rPr>
                <w:rFonts w:ascii="Arial" w:hAnsi="Arial"/>
                <w:sz w:val="18"/>
              </w:rPr>
            </w:pPr>
            <w:r w:rsidRPr="00351B6C">
              <w:rPr>
                <w:rFonts w:ascii="Arial" w:hAnsi="Arial"/>
                <w:sz w:val="18"/>
                <w:lang w:eastAsia="zh-TW"/>
              </w:rPr>
              <w:t>DC_8A_n257K</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Default="005B4DE5" w:rsidP="00240249">
            <w:pPr>
              <w:keepNext/>
              <w:keepLines/>
              <w:spacing w:after="0"/>
              <w:jc w:val="center"/>
              <w:rPr>
                <w:rFonts w:ascii="Arial" w:hAnsi="Arial"/>
                <w:sz w:val="18"/>
                <w:vertAlign w:val="superscript"/>
                <w:lang w:eastAsia="zh-TW"/>
              </w:rPr>
            </w:pPr>
            <w:r w:rsidRPr="00BE09F3">
              <w:rPr>
                <w:rFonts w:ascii="Arial" w:hAnsi="Arial"/>
                <w:sz w:val="18"/>
              </w:rPr>
              <w:t>DC_3A-7A</w:t>
            </w:r>
            <w:r w:rsidRPr="00BE09F3">
              <w:rPr>
                <w:rFonts w:ascii="Arial" w:hAnsi="Arial" w:hint="eastAsia"/>
                <w:sz w:val="18"/>
                <w:lang w:eastAsia="zh-TW"/>
              </w:rPr>
              <w:t>-7A</w:t>
            </w:r>
            <w:r w:rsidRPr="00BE09F3">
              <w:rPr>
                <w:rFonts w:ascii="Arial" w:hAnsi="Arial"/>
                <w:sz w:val="18"/>
              </w:rPr>
              <w:t>-8A_n1A-n257A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rPr>
            </w:pPr>
            <w:r w:rsidRPr="00BE09F3">
              <w:rPr>
                <w:rFonts w:ascii="Arial" w:hAnsi="Arial"/>
                <w:sz w:val="18"/>
              </w:rPr>
              <w:t>DC_3A_n1A</w:t>
            </w:r>
          </w:p>
          <w:p w:rsidR="005B4DE5" w:rsidRDefault="005B4DE5" w:rsidP="00240249">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DC_3A_n257G</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DC_3A_n257H</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DC_3A_n257I</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DC_3A_n257J</w:t>
            </w:r>
          </w:p>
          <w:p w:rsidR="005B4DE5" w:rsidRPr="00BE09F3" w:rsidRDefault="005B4DE5" w:rsidP="00240249">
            <w:pPr>
              <w:keepNext/>
              <w:keepLines/>
              <w:spacing w:after="0"/>
              <w:jc w:val="center"/>
              <w:rPr>
                <w:rFonts w:ascii="Arial" w:hAnsi="Arial"/>
                <w:sz w:val="18"/>
              </w:rPr>
            </w:pPr>
            <w:r w:rsidRPr="00351B6C">
              <w:rPr>
                <w:rFonts w:ascii="Arial" w:hAnsi="Arial"/>
                <w:sz w:val="18"/>
                <w:lang w:eastAsia="zh-TW"/>
              </w:rPr>
              <w:t>DC_3A_n257K</w:t>
            </w:r>
          </w:p>
          <w:p w:rsidR="005B4DE5" w:rsidRPr="00BE09F3" w:rsidRDefault="005B4DE5" w:rsidP="00240249">
            <w:pPr>
              <w:keepNext/>
              <w:keepLines/>
              <w:spacing w:after="0"/>
              <w:jc w:val="center"/>
              <w:rPr>
                <w:rFonts w:ascii="Arial" w:hAnsi="Arial"/>
                <w:sz w:val="18"/>
              </w:rPr>
            </w:pPr>
            <w:r w:rsidRPr="00BE09F3">
              <w:rPr>
                <w:rFonts w:ascii="Arial" w:hAnsi="Arial"/>
                <w:sz w:val="18"/>
              </w:rPr>
              <w:t>DC_7A_n1A</w:t>
            </w:r>
          </w:p>
          <w:p w:rsidR="005B4DE5" w:rsidRDefault="005B4DE5" w:rsidP="00240249">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DC_7A_n257G</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DC_7A_n257H</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DC_7A_n257I</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DC_7A_n257J</w:t>
            </w:r>
          </w:p>
          <w:p w:rsidR="005B4DE5" w:rsidRPr="00BE09F3" w:rsidRDefault="005B4DE5" w:rsidP="00240249">
            <w:pPr>
              <w:keepNext/>
              <w:keepLines/>
              <w:spacing w:after="0"/>
              <w:jc w:val="center"/>
              <w:rPr>
                <w:rFonts w:ascii="Arial" w:hAnsi="Arial"/>
                <w:sz w:val="18"/>
              </w:rPr>
            </w:pPr>
            <w:r w:rsidRPr="00351B6C">
              <w:rPr>
                <w:rFonts w:ascii="Arial" w:hAnsi="Arial"/>
                <w:sz w:val="18"/>
                <w:lang w:eastAsia="zh-TW"/>
              </w:rPr>
              <w:t>DC_7A_n257K</w:t>
            </w:r>
          </w:p>
          <w:p w:rsidR="005B4DE5" w:rsidRPr="00BE09F3" w:rsidRDefault="005B4DE5" w:rsidP="00240249">
            <w:pPr>
              <w:keepNext/>
              <w:keepLines/>
              <w:spacing w:after="0"/>
              <w:jc w:val="center"/>
              <w:rPr>
                <w:rFonts w:ascii="Arial" w:hAnsi="Arial"/>
                <w:sz w:val="18"/>
              </w:rPr>
            </w:pPr>
            <w:r w:rsidRPr="00BE09F3">
              <w:rPr>
                <w:rFonts w:ascii="Arial" w:hAnsi="Arial"/>
                <w:sz w:val="18"/>
              </w:rPr>
              <w:t>DC_8A_n1A</w:t>
            </w:r>
          </w:p>
          <w:p w:rsidR="005B4DE5" w:rsidRDefault="005B4DE5" w:rsidP="00240249">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DC_8A_n257G</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DC_8A_n257H</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DC_8A_n257I</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DC_8A_n257J</w:t>
            </w:r>
          </w:p>
          <w:p w:rsidR="005B4DE5" w:rsidRPr="00BE09F3" w:rsidRDefault="005B4DE5" w:rsidP="00240249">
            <w:pPr>
              <w:keepNext/>
              <w:keepLines/>
              <w:spacing w:after="0"/>
              <w:jc w:val="center"/>
              <w:rPr>
                <w:rFonts w:ascii="Arial" w:hAnsi="Arial"/>
                <w:sz w:val="18"/>
              </w:rPr>
            </w:pPr>
            <w:r w:rsidRPr="00351B6C">
              <w:rPr>
                <w:rFonts w:ascii="Arial" w:hAnsi="Arial"/>
                <w:sz w:val="18"/>
                <w:lang w:eastAsia="zh-TW"/>
              </w:rPr>
              <w:t>DC_8A_n257K</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Default="005B4DE5" w:rsidP="00240249">
            <w:pPr>
              <w:keepNext/>
              <w:keepLines/>
              <w:spacing w:after="0"/>
              <w:jc w:val="center"/>
              <w:rPr>
                <w:rFonts w:ascii="Arial" w:hAnsi="Arial"/>
                <w:sz w:val="18"/>
                <w:vertAlign w:val="superscript"/>
                <w:lang w:eastAsia="zh-TW"/>
              </w:rPr>
            </w:pPr>
            <w:r w:rsidRPr="00BE09F3">
              <w:rPr>
                <w:rFonts w:ascii="Arial" w:hAnsi="Arial"/>
                <w:sz w:val="18"/>
                <w:lang w:eastAsia="zh-TW"/>
              </w:rPr>
              <w:t>DC_3A-3A-7A-7A-8A_n1A-n257A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5B4DE5" w:rsidRDefault="005B4DE5" w:rsidP="002402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rPr>
            </w:pPr>
            <w:r w:rsidRPr="00BE09F3">
              <w:rPr>
                <w:rFonts w:ascii="Arial" w:hAnsi="Arial"/>
                <w:sz w:val="18"/>
              </w:rPr>
              <w:t>DC_3A_n1A</w:t>
            </w:r>
          </w:p>
          <w:p w:rsidR="005B4DE5" w:rsidRDefault="005B4DE5" w:rsidP="00240249">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DC_3A_n257G</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DC_3A_n257H</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DC_3A_n257I</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DC_3A_n257J</w:t>
            </w:r>
          </w:p>
          <w:p w:rsidR="005B4DE5" w:rsidRPr="00BE09F3" w:rsidRDefault="005B4DE5" w:rsidP="00240249">
            <w:pPr>
              <w:keepNext/>
              <w:keepLines/>
              <w:spacing w:after="0"/>
              <w:jc w:val="center"/>
              <w:rPr>
                <w:rFonts w:ascii="Arial" w:hAnsi="Arial"/>
                <w:sz w:val="18"/>
              </w:rPr>
            </w:pPr>
            <w:r w:rsidRPr="00351B6C">
              <w:rPr>
                <w:rFonts w:ascii="Arial" w:hAnsi="Arial"/>
                <w:sz w:val="18"/>
                <w:lang w:eastAsia="zh-TW"/>
              </w:rPr>
              <w:t>DC_3A_n257K</w:t>
            </w:r>
          </w:p>
          <w:p w:rsidR="005B4DE5" w:rsidRPr="00BE09F3" w:rsidRDefault="005B4DE5" w:rsidP="00240249">
            <w:pPr>
              <w:keepNext/>
              <w:keepLines/>
              <w:spacing w:after="0"/>
              <w:jc w:val="center"/>
              <w:rPr>
                <w:rFonts w:ascii="Arial" w:hAnsi="Arial"/>
                <w:sz w:val="18"/>
              </w:rPr>
            </w:pPr>
            <w:r w:rsidRPr="00BE09F3">
              <w:rPr>
                <w:rFonts w:ascii="Arial" w:hAnsi="Arial"/>
                <w:sz w:val="18"/>
              </w:rPr>
              <w:t>DC_7A_n1A</w:t>
            </w:r>
          </w:p>
          <w:p w:rsidR="005B4DE5" w:rsidRDefault="005B4DE5" w:rsidP="00240249">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DC_7A_n257G</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DC_7A_n257H</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DC_7A_n257I</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DC_7A_n257J</w:t>
            </w:r>
          </w:p>
          <w:p w:rsidR="005B4DE5" w:rsidRPr="00BE09F3" w:rsidRDefault="005B4DE5" w:rsidP="00240249">
            <w:pPr>
              <w:keepNext/>
              <w:keepLines/>
              <w:spacing w:after="0"/>
              <w:jc w:val="center"/>
              <w:rPr>
                <w:rFonts w:ascii="Arial" w:hAnsi="Arial"/>
                <w:sz w:val="18"/>
              </w:rPr>
            </w:pPr>
            <w:r w:rsidRPr="00351B6C">
              <w:rPr>
                <w:rFonts w:ascii="Arial" w:hAnsi="Arial"/>
                <w:sz w:val="18"/>
                <w:lang w:eastAsia="zh-TW"/>
              </w:rPr>
              <w:t>DC_7A_n257K</w:t>
            </w:r>
          </w:p>
          <w:p w:rsidR="005B4DE5" w:rsidRPr="00BE09F3" w:rsidRDefault="005B4DE5" w:rsidP="00240249">
            <w:pPr>
              <w:keepNext/>
              <w:keepLines/>
              <w:spacing w:after="0"/>
              <w:jc w:val="center"/>
              <w:rPr>
                <w:rFonts w:ascii="Arial" w:hAnsi="Arial"/>
                <w:sz w:val="18"/>
              </w:rPr>
            </w:pPr>
            <w:r w:rsidRPr="00BE09F3">
              <w:rPr>
                <w:rFonts w:ascii="Arial" w:hAnsi="Arial"/>
                <w:sz w:val="18"/>
              </w:rPr>
              <w:t>DC_8A_n1A</w:t>
            </w:r>
          </w:p>
          <w:p w:rsidR="005B4DE5" w:rsidRDefault="005B4DE5" w:rsidP="00240249">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DC_8A_n257G</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DC_8A_n257H</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DC_8A_n257I</w:t>
            </w:r>
          </w:p>
          <w:p w:rsidR="005B4DE5" w:rsidRPr="00351B6C" w:rsidRDefault="005B4DE5" w:rsidP="00240249">
            <w:pPr>
              <w:keepNext/>
              <w:keepLines/>
              <w:spacing w:after="0"/>
              <w:jc w:val="center"/>
              <w:rPr>
                <w:rFonts w:ascii="Arial" w:hAnsi="Arial"/>
                <w:sz w:val="18"/>
                <w:lang w:eastAsia="zh-TW"/>
              </w:rPr>
            </w:pPr>
            <w:r w:rsidRPr="00351B6C">
              <w:rPr>
                <w:rFonts w:ascii="Arial" w:hAnsi="Arial"/>
                <w:sz w:val="18"/>
                <w:lang w:eastAsia="zh-TW"/>
              </w:rPr>
              <w:t>DC_8A_n257J</w:t>
            </w:r>
          </w:p>
          <w:p w:rsidR="005B4DE5" w:rsidRPr="00BE09F3" w:rsidRDefault="005B4DE5" w:rsidP="00240249">
            <w:pPr>
              <w:keepNext/>
              <w:keepLines/>
              <w:spacing w:after="0"/>
              <w:jc w:val="center"/>
              <w:rPr>
                <w:rFonts w:ascii="Arial" w:hAnsi="Arial"/>
                <w:sz w:val="18"/>
              </w:rPr>
            </w:pPr>
            <w:r w:rsidRPr="00351B6C">
              <w:rPr>
                <w:rFonts w:ascii="Arial" w:hAnsi="Arial"/>
                <w:sz w:val="18"/>
                <w:lang w:eastAsia="zh-TW"/>
              </w:rPr>
              <w:t>DC_8A_n257K</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lastRenderedPageBreak/>
              <w:t>DC_3A-7A-8A_n40A-n258A</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DC_3A-7A-8A_n40A-n258D</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DC_3A-7A-8A_n40A-n258E</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DC_3A-7A-8A_n40A-n258F</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DC_3A-7A-8A_n40A-n258G</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DC_3A-7A-8A_n40A-n258H</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DC_3A-7A-8A_n40A-n258I</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DC_3A-7A-8A_n40A-n258J</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DC_3A-7A-8A_n40A-n258K</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DC_3A-7A-8A_n40A-n258L</w:t>
            </w:r>
          </w:p>
          <w:p w:rsidR="005B4DE5" w:rsidRPr="00BE09F3" w:rsidRDefault="005B4DE5" w:rsidP="00240249">
            <w:pPr>
              <w:keepNext/>
              <w:keepLines/>
              <w:spacing w:after="0"/>
              <w:jc w:val="center"/>
              <w:rPr>
                <w:rFonts w:ascii="Arial" w:hAnsi="Arial"/>
                <w:noProof/>
                <w:sz w:val="18"/>
              </w:rPr>
            </w:pPr>
            <w:r w:rsidRPr="00BE09F3">
              <w:rPr>
                <w:rFonts w:ascii="Arial" w:hAnsi="Arial"/>
                <w:sz w:val="18"/>
                <w:lang w:eastAsia="zh-TW"/>
              </w:rPr>
              <w:t>DC_3A-7A-8A_n40A-n258M</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DC_3A_n40A</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DC_3A_n258A</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DC_7A_n40A</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DC_7A_n258A</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DC_8A_n40A</w:t>
            </w:r>
          </w:p>
          <w:p w:rsidR="005B4DE5" w:rsidRPr="00BE09F3" w:rsidRDefault="005B4DE5" w:rsidP="00240249">
            <w:pPr>
              <w:keepNext/>
              <w:keepLines/>
              <w:spacing w:after="0"/>
              <w:jc w:val="center"/>
              <w:rPr>
                <w:rFonts w:ascii="Arial" w:hAnsi="Arial"/>
                <w:sz w:val="18"/>
                <w:lang w:eastAsia="zh-CN"/>
              </w:rPr>
            </w:pPr>
            <w:r w:rsidRPr="00BE09F3">
              <w:rPr>
                <w:rFonts w:ascii="Arial" w:hAnsi="Arial"/>
                <w:sz w:val="18"/>
                <w:lang w:eastAsia="zh-TW"/>
              </w:rPr>
              <w:t>DC_8A_n258A</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5B4DE5" w:rsidRPr="00BE09F3" w:rsidRDefault="005B4DE5" w:rsidP="00240249">
            <w:pPr>
              <w:keepNext/>
              <w:keepLines/>
              <w:tabs>
                <w:tab w:val="left" w:pos="2455"/>
              </w:tab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DC_3A_n78A</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 xml:space="preserve">DC_3A_n257A </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DC_3A_n257G</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DC_3A_n257H</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DC_3A_n257I</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DC_3A_n257J</w:t>
            </w:r>
          </w:p>
          <w:p w:rsidR="005B4DE5" w:rsidRPr="00BE09F3" w:rsidRDefault="005B4DE5" w:rsidP="00240249">
            <w:pPr>
              <w:keepNext/>
              <w:keepLines/>
              <w:spacing w:after="0"/>
              <w:jc w:val="center"/>
              <w:rPr>
                <w:rFonts w:ascii="Arial" w:hAnsi="Arial"/>
                <w:sz w:val="18"/>
                <w:lang w:eastAsia="zh-TW"/>
              </w:rPr>
            </w:pPr>
            <w:r w:rsidRPr="00F27C65">
              <w:rPr>
                <w:rFonts w:ascii="Arial" w:hAnsi="Arial"/>
                <w:sz w:val="18"/>
                <w:lang w:eastAsia="zh-TW"/>
              </w:rPr>
              <w:t>DC_3A_n257K</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DC_7A_n78A</w:t>
            </w:r>
          </w:p>
          <w:p w:rsidR="005B4DE5" w:rsidRDefault="005B4DE5" w:rsidP="00240249">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DC_7A_n257G</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DC_7A_n257H</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DC_7A_n257I</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DC_7A_n257J</w:t>
            </w:r>
          </w:p>
          <w:p w:rsidR="005B4DE5" w:rsidRPr="00BE09F3" w:rsidRDefault="005B4DE5" w:rsidP="00240249">
            <w:pPr>
              <w:keepNext/>
              <w:keepLines/>
              <w:spacing w:after="0"/>
              <w:jc w:val="center"/>
              <w:rPr>
                <w:rFonts w:ascii="Arial" w:hAnsi="Arial"/>
                <w:sz w:val="18"/>
                <w:lang w:eastAsia="zh-TW"/>
              </w:rPr>
            </w:pPr>
            <w:r w:rsidRPr="00F27C65">
              <w:rPr>
                <w:rFonts w:ascii="Arial" w:hAnsi="Arial"/>
                <w:sz w:val="18"/>
                <w:lang w:eastAsia="zh-TW"/>
              </w:rPr>
              <w:t>DC_7A_n257K</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DC_8A_n78A</w:t>
            </w:r>
          </w:p>
          <w:p w:rsidR="005B4DE5" w:rsidRDefault="005B4DE5" w:rsidP="00240249">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DC_8A_n257G</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DC_8A_n257H</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DC_8A_n257I</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DC_8A_n257J</w:t>
            </w:r>
          </w:p>
          <w:p w:rsidR="005B4DE5" w:rsidRPr="00BE09F3" w:rsidRDefault="005B4DE5" w:rsidP="00240249">
            <w:pPr>
              <w:keepNext/>
              <w:keepLines/>
              <w:spacing w:after="0"/>
              <w:jc w:val="center"/>
              <w:rPr>
                <w:rFonts w:ascii="Arial" w:hAnsi="Arial"/>
                <w:sz w:val="18"/>
                <w:lang w:eastAsia="zh-TW"/>
              </w:rPr>
            </w:pPr>
            <w:r w:rsidRPr="00F27C65">
              <w:rPr>
                <w:rFonts w:ascii="Arial" w:hAnsi="Arial"/>
                <w:sz w:val="18"/>
                <w:lang w:eastAsia="zh-TW"/>
              </w:rPr>
              <w:t>DC_8A_n257K</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DC_3A_n78A</w:t>
            </w:r>
          </w:p>
          <w:p w:rsidR="005B4DE5" w:rsidRDefault="005B4DE5" w:rsidP="00240249">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DC_3A_n257G</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DC_3A_n257H</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DC_3A_n257I</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DC_3A_n257J</w:t>
            </w:r>
          </w:p>
          <w:p w:rsidR="005B4DE5" w:rsidRPr="00BE09F3" w:rsidRDefault="005B4DE5" w:rsidP="00240249">
            <w:pPr>
              <w:keepNext/>
              <w:keepLines/>
              <w:spacing w:after="0"/>
              <w:jc w:val="center"/>
              <w:rPr>
                <w:rFonts w:ascii="Arial" w:hAnsi="Arial"/>
                <w:sz w:val="18"/>
                <w:lang w:eastAsia="zh-TW"/>
              </w:rPr>
            </w:pPr>
            <w:r w:rsidRPr="00F27C65">
              <w:rPr>
                <w:rFonts w:ascii="Arial" w:hAnsi="Arial"/>
                <w:sz w:val="18"/>
                <w:lang w:eastAsia="zh-TW"/>
              </w:rPr>
              <w:t>DC_3A_n257K</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DC_7A_n78A</w:t>
            </w:r>
          </w:p>
          <w:p w:rsidR="005B4DE5" w:rsidRDefault="005B4DE5" w:rsidP="00240249">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DC_7A_n257G</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DC_7A_n257H</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DC_7A_n257I</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DC_7A_n257J</w:t>
            </w:r>
          </w:p>
          <w:p w:rsidR="005B4DE5" w:rsidRPr="00BE09F3" w:rsidRDefault="005B4DE5" w:rsidP="00240249">
            <w:pPr>
              <w:keepNext/>
              <w:keepLines/>
              <w:spacing w:after="0"/>
              <w:jc w:val="center"/>
              <w:rPr>
                <w:rFonts w:ascii="Arial" w:hAnsi="Arial"/>
                <w:sz w:val="18"/>
                <w:lang w:eastAsia="zh-TW"/>
              </w:rPr>
            </w:pPr>
            <w:r w:rsidRPr="00F27C65">
              <w:rPr>
                <w:rFonts w:ascii="Arial" w:hAnsi="Arial"/>
                <w:sz w:val="18"/>
                <w:lang w:eastAsia="zh-TW"/>
              </w:rPr>
              <w:t>DC_7A_n257K</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DC_8A_n78A</w:t>
            </w:r>
          </w:p>
          <w:p w:rsidR="005B4DE5" w:rsidRDefault="005B4DE5" w:rsidP="00240249">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DC_8A_n257G</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DC_8A_n257H</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DC_8A_n257I</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DC_8A_n257J</w:t>
            </w:r>
          </w:p>
          <w:p w:rsidR="005B4DE5" w:rsidRPr="00BE09F3" w:rsidRDefault="005B4DE5" w:rsidP="00240249">
            <w:pPr>
              <w:keepNext/>
              <w:keepLines/>
              <w:spacing w:after="0"/>
              <w:jc w:val="center"/>
              <w:rPr>
                <w:rFonts w:ascii="Arial" w:hAnsi="Arial"/>
                <w:sz w:val="18"/>
                <w:lang w:eastAsia="zh-TW"/>
              </w:rPr>
            </w:pPr>
            <w:r w:rsidRPr="00F27C65">
              <w:rPr>
                <w:rFonts w:ascii="Arial" w:hAnsi="Arial"/>
                <w:sz w:val="18"/>
                <w:lang w:eastAsia="zh-TW"/>
              </w:rPr>
              <w:t>DC_8A_n257K</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lastRenderedPageBreak/>
              <w:t>DC_</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DC_3A_n78A</w:t>
            </w:r>
          </w:p>
          <w:p w:rsidR="005B4DE5" w:rsidRDefault="005B4DE5" w:rsidP="00240249">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DC_3A_n257G</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DC_3A_n257H</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DC_3A_n257I</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DC_3A_n257J</w:t>
            </w:r>
          </w:p>
          <w:p w:rsidR="005B4DE5" w:rsidRPr="00BE09F3" w:rsidRDefault="005B4DE5" w:rsidP="00240249">
            <w:pPr>
              <w:keepNext/>
              <w:keepLines/>
              <w:spacing w:after="0"/>
              <w:jc w:val="center"/>
              <w:rPr>
                <w:rFonts w:ascii="Arial" w:hAnsi="Arial"/>
                <w:sz w:val="18"/>
                <w:lang w:eastAsia="zh-TW"/>
              </w:rPr>
            </w:pPr>
            <w:r w:rsidRPr="00F27C65">
              <w:rPr>
                <w:rFonts w:ascii="Arial" w:hAnsi="Arial"/>
                <w:sz w:val="18"/>
                <w:lang w:eastAsia="zh-TW"/>
              </w:rPr>
              <w:t>DC_3A_n257K</w:t>
            </w:r>
            <w:r w:rsidRPr="00BE09F3" w:rsidDel="00BE29E0">
              <w:rPr>
                <w:rFonts w:ascii="Arial" w:hAnsi="Arial"/>
                <w:sz w:val="18"/>
                <w:lang w:eastAsia="zh-TW"/>
              </w:rPr>
              <w:t xml:space="preserve"> </w:t>
            </w:r>
            <w:r w:rsidRPr="00BE09F3">
              <w:rPr>
                <w:rFonts w:ascii="Arial" w:hAnsi="Arial"/>
                <w:sz w:val="18"/>
                <w:lang w:eastAsia="zh-TW"/>
              </w:rPr>
              <w:t>DC_7A_n78A</w:t>
            </w:r>
          </w:p>
          <w:p w:rsidR="005B4DE5" w:rsidRDefault="005B4DE5" w:rsidP="00240249">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DC_7A_n257G</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DC_7A_n257H</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DC_7A_n257I</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DC_7A_n257J</w:t>
            </w:r>
          </w:p>
          <w:p w:rsidR="005B4DE5" w:rsidRPr="00BE09F3" w:rsidRDefault="005B4DE5" w:rsidP="00240249">
            <w:pPr>
              <w:keepNext/>
              <w:keepLines/>
              <w:spacing w:after="0"/>
              <w:jc w:val="center"/>
              <w:rPr>
                <w:rFonts w:ascii="Arial" w:hAnsi="Arial"/>
                <w:sz w:val="18"/>
                <w:lang w:eastAsia="zh-TW"/>
              </w:rPr>
            </w:pPr>
            <w:r w:rsidRPr="00F27C65">
              <w:rPr>
                <w:rFonts w:ascii="Arial" w:hAnsi="Arial"/>
                <w:sz w:val="18"/>
                <w:lang w:eastAsia="zh-TW"/>
              </w:rPr>
              <w:t>DC_7A_n257K</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DC_8A_n78A</w:t>
            </w:r>
          </w:p>
          <w:p w:rsidR="005B4DE5" w:rsidRDefault="005B4DE5" w:rsidP="00240249">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DC_8A_n257G</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DC_8A_n257H</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DC_8A_n257I</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DC_8A_n257J</w:t>
            </w:r>
          </w:p>
          <w:p w:rsidR="005B4DE5" w:rsidRPr="00BE09F3" w:rsidRDefault="005B4DE5" w:rsidP="00240249">
            <w:pPr>
              <w:keepNext/>
              <w:keepLines/>
              <w:spacing w:after="0"/>
              <w:jc w:val="center"/>
              <w:rPr>
                <w:rFonts w:ascii="Arial" w:hAnsi="Arial"/>
                <w:sz w:val="18"/>
                <w:lang w:eastAsia="zh-TW"/>
              </w:rPr>
            </w:pPr>
            <w:r w:rsidRPr="00F27C65">
              <w:rPr>
                <w:rFonts w:ascii="Arial" w:hAnsi="Arial"/>
                <w:sz w:val="18"/>
                <w:lang w:eastAsia="zh-TW"/>
              </w:rPr>
              <w:t>DC_8A_n257K</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DC_3A_n78A</w:t>
            </w:r>
          </w:p>
          <w:p w:rsidR="005B4DE5" w:rsidRDefault="005B4DE5" w:rsidP="00240249">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DC_3A_n257G</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DC_3A_n257H</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DC_3A_n257I</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DC_3A_n257J</w:t>
            </w:r>
          </w:p>
          <w:p w:rsidR="005B4DE5" w:rsidRPr="00BE09F3" w:rsidRDefault="005B4DE5" w:rsidP="00240249">
            <w:pPr>
              <w:keepNext/>
              <w:keepLines/>
              <w:spacing w:after="0"/>
              <w:jc w:val="center"/>
              <w:rPr>
                <w:rFonts w:ascii="Arial" w:hAnsi="Arial"/>
                <w:sz w:val="18"/>
                <w:lang w:eastAsia="zh-TW"/>
              </w:rPr>
            </w:pPr>
            <w:r w:rsidRPr="00F27C65">
              <w:rPr>
                <w:rFonts w:ascii="Arial" w:hAnsi="Arial"/>
                <w:sz w:val="18"/>
                <w:lang w:eastAsia="zh-TW"/>
              </w:rPr>
              <w:t>DC_3A_n257K</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DC_7A_n78A</w:t>
            </w:r>
          </w:p>
          <w:p w:rsidR="005B4DE5" w:rsidRDefault="005B4DE5" w:rsidP="00240249">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DC_7A_n257G</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DC_7A_n257H</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DC_7A_n257I</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DC_7A_n257J</w:t>
            </w:r>
          </w:p>
          <w:p w:rsidR="005B4DE5" w:rsidRPr="00BE09F3" w:rsidRDefault="005B4DE5" w:rsidP="00240249">
            <w:pPr>
              <w:keepNext/>
              <w:keepLines/>
              <w:spacing w:after="0"/>
              <w:jc w:val="center"/>
              <w:rPr>
                <w:rFonts w:ascii="Arial" w:hAnsi="Arial"/>
                <w:sz w:val="18"/>
                <w:lang w:eastAsia="zh-TW"/>
              </w:rPr>
            </w:pPr>
            <w:r w:rsidRPr="00F27C65">
              <w:rPr>
                <w:rFonts w:ascii="Arial" w:hAnsi="Arial"/>
                <w:sz w:val="18"/>
                <w:lang w:eastAsia="zh-TW"/>
              </w:rPr>
              <w:t>DC_7A_n257K</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DC_8A_n78A</w:t>
            </w:r>
          </w:p>
          <w:p w:rsidR="005B4DE5" w:rsidRDefault="005B4DE5" w:rsidP="00240249">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DC_8A_n257G</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DC_8A_n257H</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DC_8A_n257I</w:t>
            </w:r>
          </w:p>
          <w:p w:rsidR="005B4DE5" w:rsidRPr="00F27C65" w:rsidRDefault="005B4DE5" w:rsidP="00240249">
            <w:pPr>
              <w:keepNext/>
              <w:keepLines/>
              <w:spacing w:after="0"/>
              <w:jc w:val="center"/>
              <w:rPr>
                <w:rFonts w:ascii="Arial" w:hAnsi="Arial"/>
                <w:sz w:val="18"/>
                <w:lang w:eastAsia="zh-TW"/>
              </w:rPr>
            </w:pPr>
            <w:r w:rsidRPr="00F27C65">
              <w:rPr>
                <w:rFonts w:ascii="Arial" w:hAnsi="Arial"/>
                <w:sz w:val="18"/>
                <w:lang w:eastAsia="zh-TW"/>
              </w:rPr>
              <w:t>DC_8A_n257J</w:t>
            </w:r>
          </w:p>
          <w:p w:rsidR="005B4DE5" w:rsidRPr="00BE09F3" w:rsidRDefault="005B4DE5" w:rsidP="00240249">
            <w:pPr>
              <w:keepNext/>
              <w:keepLines/>
              <w:spacing w:after="0"/>
              <w:jc w:val="center"/>
              <w:rPr>
                <w:rFonts w:ascii="Arial" w:hAnsi="Arial"/>
                <w:sz w:val="18"/>
                <w:lang w:eastAsia="zh-TW"/>
              </w:rPr>
            </w:pPr>
            <w:r w:rsidRPr="00F27C65">
              <w:rPr>
                <w:rFonts w:ascii="Arial" w:hAnsi="Arial"/>
                <w:sz w:val="18"/>
                <w:lang w:eastAsia="zh-TW"/>
              </w:rPr>
              <w:t>DC_8A_n257K</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DC_3A-7A-8A_n78A-n258A</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DC_3A-7A-8A_n78A-n258D</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DC_3A-7A-8A_n78A-n258E</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DC_3A-7A-8A_n78A-n258F</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DC_3A-7A-8A_n78A-n258G</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DC_3A-7A-8A_n78A-n258H</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DC_3A-7A-8A_n78A-n258I</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DC_3A-7A-8A_n78A-n258J</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DC_3A-7A-8A_n78A-n258K</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DC_3A-7A-8A_n78A-n258L</w:t>
            </w:r>
          </w:p>
          <w:p w:rsidR="005B4DE5" w:rsidRPr="00BE09F3" w:rsidRDefault="005B4DE5" w:rsidP="00240249">
            <w:pPr>
              <w:keepNext/>
              <w:keepLines/>
              <w:spacing w:after="0"/>
              <w:jc w:val="center"/>
              <w:rPr>
                <w:rFonts w:ascii="Arial" w:hAnsi="Arial"/>
                <w:noProof/>
                <w:sz w:val="18"/>
              </w:rPr>
            </w:pPr>
            <w:r w:rsidRPr="00BE09F3">
              <w:rPr>
                <w:rFonts w:ascii="Arial" w:hAnsi="Arial"/>
                <w:sz w:val="18"/>
                <w:lang w:eastAsia="zh-TW"/>
              </w:rPr>
              <w:t>DC_3A-7A-8A_n78A-n258M</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DC_3A_n78A</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DC_3A_n258A</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DC_7A_n78A</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DC_7A_n258A</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DC_8A_n78A</w:t>
            </w:r>
          </w:p>
          <w:p w:rsidR="005B4DE5" w:rsidRPr="00BE09F3" w:rsidRDefault="005B4DE5" w:rsidP="00240249">
            <w:pPr>
              <w:keepNext/>
              <w:keepLines/>
              <w:spacing w:after="0"/>
              <w:jc w:val="center"/>
              <w:rPr>
                <w:rFonts w:ascii="Arial" w:hAnsi="Arial"/>
                <w:sz w:val="18"/>
                <w:lang w:eastAsia="zh-CN"/>
              </w:rPr>
            </w:pPr>
            <w:r w:rsidRPr="00BE09F3">
              <w:rPr>
                <w:rFonts w:ascii="Arial" w:hAnsi="Arial"/>
                <w:sz w:val="18"/>
                <w:lang w:eastAsia="zh-TW"/>
              </w:rPr>
              <w:t>DC_8A_n258A</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Default="005B4DE5" w:rsidP="00240249">
            <w:pPr>
              <w:pStyle w:val="TAC"/>
              <w:rPr>
                <w:noProof/>
              </w:rPr>
            </w:pPr>
            <w:r>
              <w:rPr>
                <w:noProof/>
              </w:rPr>
              <w:t>DC_3A-7A-28A_n38A-n257A</w:t>
            </w:r>
          </w:p>
          <w:p w:rsidR="005B4DE5" w:rsidRDefault="005B4DE5" w:rsidP="00240249">
            <w:pPr>
              <w:pStyle w:val="TAC"/>
              <w:rPr>
                <w:noProof/>
              </w:rPr>
            </w:pPr>
            <w:r>
              <w:rPr>
                <w:noProof/>
              </w:rPr>
              <w:t>DC_3A-7A-28A_n38A-n257G</w:t>
            </w:r>
          </w:p>
          <w:p w:rsidR="005B4DE5" w:rsidRDefault="005B4DE5" w:rsidP="00240249">
            <w:pPr>
              <w:pStyle w:val="TAC"/>
              <w:rPr>
                <w:noProof/>
              </w:rPr>
            </w:pPr>
            <w:r>
              <w:rPr>
                <w:noProof/>
              </w:rPr>
              <w:t>DC_3A-7A-28A_n38A-n257H</w:t>
            </w:r>
          </w:p>
          <w:p w:rsidR="005B4DE5" w:rsidRPr="00BE09F3" w:rsidRDefault="005B4DE5" w:rsidP="00240249">
            <w:pPr>
              <w:pStyle w:val="TAC"/>
              <w:rPr>
                <w:lang w:eastAsia="zh-TW"/>
              </w:rPr>
            </w:pPr>
            <w:r>
              <w:rPr>
                <w:noProof/>
              </w:rPr>
              <w:t>DC_3A-7A-28A_n38A-n257I</w:t>
            </w:r>
          </w:p>
        </w:tc>
        <w:tc>
          <w:tcPr>
            <w:tcW w:w="3969" w:type="dxa"/>
            <w:tcMar>
              <w:top w:w="28" w:type="dxa"/>
              <w:left w:w="28" w:type="dxa"/>
              <w:bottom w:w="28" w:type="dxa"/>
              <w:right w:w="28" w:type="dxa"/>
            </w:tcMar>
          </w:tcPr>
          <w:p w:rsidR="005B4DE5" w:rsidRDefault="005B4DE5" w:rsidP="00240249">
            <w:pPr>
              <w:pStyle w:val="TAC"/>
              <w:rPr>
                <w:lang w:eastAsia="zh-CN"/>
              </w:rPr>
            </w:pPr>
            <w:r>
              <w:rPr>
                <w:lang w:eastAsia="zh-CN"/>
              </w:rPr>
              <w:t>DC_3A_n257A</w:t>
            </w:r>
          </w:p>
          <w:p w:rsidR="005B4DE5" w:rsidRDefault="005B4DE5" w:rsidP="00240249">
            <w:pPr>
              <w:pStyle w:val="TAC"/>
              <w:rPr>
                <w:lang w:eastAsia="zh-CN"/>
              </w:rPr>
            </w:pPr>
            <w:r>
              <w:rPr>
                <w:lang w:eastAsia="zh-CN"/>
              </w:rPr>
              <w:t>DC_3A_n257G</w:t>
            </w:r>
          </w:p>
          <w:p w:rsidR="005B4DE5" w:rsidRDefault="005B4DE5" w:rsidP="00240249">
            <w:pPr>
              <w:pStyle w:val="TAC"/>
              <w:rPr>
                <w:lang w:eastAsia="zh-CN"/>
              </w:rPr>
            </w:pPr>
            <w:r>
              <w:rPr>
                <w:lang w:eastAsia="zh-CN"/>
              </w:rPr>
              <w:t>DC_3A_n257H</w:t>
            </w:r>
          </w:p>
          <w:p w:rsidR="005B4DE5" w:rsidRDefault="005B4DE5" w:rsidP="00240249">
            <w:pPr>
              <w:pStyle w:val="TAC"/>
              <w:rPr>
                <w:lang w:eastAsia="zh-CN"/>
              </w:rPr>
            </w:pPr>
            <w:r>
              <w:rPr>
                <w:lang w:eastAsia="zh-CN"/>
              </w:rPr>
              <w:t>DC_3A_n257I</w:t>
            </w:r>
          </w:p>
          <w:p w:rsidR="005B4DE5" w:rsidRDefault="005B4DE5" w:rsidP="00240249">
            <w:pPr>
              <w:pStyle w:val="TAC"/>
              <w:rPr>
                <w:lang w:eastAsia="zh-CN"/>
              </w:rPr>
            </w:pPr>
            <w:r>
              <w:rPr>
                <w:lang w:eastAsia="zh-CN"/>
              </w:rPr>
              <w:t>DC_28A_n257A</w:t>
            </w:r>
          </w:p>
          <w:p w:rsidR="005B4DE5" w:rsidRDefault="005B4DE5" w:rsidP="00240249">
            <w:pPr>
              <w:pStyle w:val="TAC"/>
              <w:rPr>
                <w:lang w:eastAsia="zh-CN"/>
              </w:rPr>
            </w:pPr>
            <w:r>
              <w:rPr>
                <w:lang w:eastAsia="zh-CN"/>
              </w:rPr>
              <w:t>DC_28A_n257G</w:t>
            </w:r>
          </w:p>
          <w:p w:rsidR="005B4DE5" w:rsidRDefault="005B4DE5" w:rsidP="00240249">
            <w:pPr>
              <w:pStyle w:val="TAC"/>
              <w:rPr>
                <w:lang w:eastAsia="zh-CN"/>
              </w:rPr>
            </w:pPr>
            <w:r>
              <w:rPr>
                <w:lang w:eastAsia="zh-CN"/>
              </w:rPr>
              <w:t>DC_28A_n257H</w:t>
            </w:r>
          </w:p>
          <w:p w:rsidR="005B4DE5" w:rsidRPr="00BE09F3" w:rsidRDefault="005B4DE5" w:rsidP="00240249">
            <w:pPr>
              <w:pStyle w:val="TAC"/>
              <w:rPr>
                <w:lang w:eastAsia="zh-TW"/>
              </w:rPr>
            </w:pPr>
            <w:r>
              <w:rPr>
                <w:lang w:eastAsia="zh-CN"/>
              </w:rPr>
              <w:t>DC_28A_n257I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DC_3A-7A-28A_n78A-n257A</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DC_3A-7A-28A_n78A-n257G</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DC_3A-7A-28A_n78A-n257H</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DC_3A-7A-28A_n78A-n257I</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DC_3A_n78A</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DC_7A_n78A</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DC_28A_n78A</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DC_3A_n257A</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DC_7A_n257A</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DC_28A_n257A</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sz w:val="18"/>
                <w:lang w:eastAsia="zh-TW"/>
              </w:rPr>
              <w:lastRenderedPageBreak/>
              <w:t>DC_3A-8A_n1A-n78A-n257A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DC_3A_n1A</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DC_3A_n78A</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DC_3A_n257A</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DC_8A_n1A</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DC_8A_n78A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sz w:val="18"/>
                <w:lang w:eastAsia="zh-TW"/>
              </w:rPr>
              <w:t>DC_3A-</w:t>
            </w:r>
            <w:r w:rsidRPr="00BE09F3">
              <w:rPr>
                <w:rFonts w:ascii="Arial" w:hAnsi="Arial" w:hint="eastAsia"/>
                <w:sz w:val="18"/>
                <w:lang w:eastAsia="zh-TW"/>
              </w:rPr>
              <w:t>3A-</w:t>
            </w:r>
            <w:r w:rsidRPr="00BE09F3">
              <w:rPr>
                <w:rFonts w:ascii="Arial" w:hAnsi="Arial"/>
                <w:sz w:val="18"/>
                <w:lang w:eastAsia="zh-TW"/>
              </w:rPr>
              <w:t>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DC_3A_n1A</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DC_3A_n78A</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DC_3A_n257A</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DC_8A_n1A</w:t>
            </w:r>
          </w:p>
          <w:p w:rsidR="005B4DE5" w:rsidRPr="00BE09F3" w:rsidRDefault="005B4DE5" w:rsidP="00240249">
            <w:pPr>
              <w:keepNext/>
              <w:keepLines/>
              <w:spacing w:after="0"/>
              <w:jc w:val="center"/>
              <w:rPr>
                <w:rFonts w:ascii="Arial" w:hAnsi="Arial"/>
                <w:sz w:val="18"/>
                <w:lang w:eastAsia="zh-TW"/>
              </w:rPr>
            </w:pPr>
            <w:r w:rsidRPr="00BE09F3">
              <w:rPr>
                <w:rFonts w:ascii="Arial" w:hAnsi="Arial"/>
                <w:sz w:val="18"/>
                <w:lang w:eastAsia="zh-TW"/>
              </w:rPr>
              <w:t>DC_8A_n78A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DC_3A-18A-42A_n78A-n257A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DC_3A-18A-42A_n78A-n257G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DC_3A-18A-42A_n78A-n257H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DC_3A-18A-42A_n78A-n257I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DC_3A-18A-42C_n78A-n257A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DC_3A-18A-42C_n78A-n257G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DC_3A-18A-42C_n78A-n257H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lang w:eastAsia="zh-CN"/>
              </w:rPr>
              <w:t>DC_3A-18A-42C_n78A-n257I</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DC_18A_n257I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5B4DE5" w:rsidRPr="00BE09F3" w:rsidRDefault="005B4DE5" w:rsidP="0024024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DC_3A-41A-42A_n77A-n257A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DC_3A-41A-42A_n77A-n257G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DC_3A-41A-42A_n77A-n257H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DC_3A-41A-42A_n77A-n257I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DC_3A-41A-42C_n77A-n257A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DC_3A-41A-42C_n77A-n257G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DC_3A-41A-42C_n77A-n257H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DC_3A-41A-42C_n77A-n257I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DC_3A-41C-42A_n77A-n257A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DC_3A-41C-42A_n77A-n257G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DC_3A-41C-42A_n77A-n257H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DC_3A-41C-42A_n77A-n257I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DC_3A-41C-42C_n77A-n257A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DC_3A-41C-42C_n77A-n257G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DC_3A-41C-42C_n77A-n257H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lang w:eastAsia="zh-CN"/>
              </w:rPr>
              <w:t>DC_3A-41C-42C_n77A-n257I</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lastRenderedPageBreak/>
              <w:t>DC_3A-28A-41A_n78A-n257A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DC_3A-28A-41A_n78A-n257G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DC_3A-28A-41A_n78A-n257H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DC_3A-28A-41A_n78A-n257I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DC_3A-28A-41C_n78A-n257A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DC_3A-28A-41C_n78A-n257G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DC_3A-28A-41C_n78A-n257H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lang w:eastAsia="zh-CN"/>
              </w:rPr>
              <w:t>DC_3A-28A-41C_n78A-n257I</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5B4DE5" w:rsidRPr="00BE09F3" w:rsidRDefault="005B4DE5" w:rsidP="00240249">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DC_3A-28A-42A_n78A-n257A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DC_3A-28A-42A_n78A-n257G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DC_3A-28A-42A_n78A-n257H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DC_3A-28A-42A_n78A-n257I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DC_3A-28A-42C_n78A-n257A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DC_3A-28A-42C_n78A-n257G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DC_3A-28A-42C_n78A-n257H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lang w:eastAsia="zh-CN"/>
              </w:rPr>
              <w:t>DC_3A-28A-42C_n78A-n257I</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5B4DE5" w:rsidRPr="00BE09F3" w:rsidRDefault="005B4DE5" w:rsidP="0024024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DC_3A-41A-42A_n78A-n257A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DC_3A-41A-42A_n78A-n257G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DC_3A-41A-42A_n78A-n257H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DC_3A-41A-42A_n78A-n257I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DC_3A-41A-42C_n78A-n257A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DC_3A-41A-42C_n78A-n257G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DC_3A-41A-42C_n78A-n257H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DC_3A-41A-42C_n78A-n257I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DC_3A-41C-42A_n78A-n257A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DC_3A-41C-42A_n78A-n257G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DC_3A-41C-42A_n78A-n257H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DC_3A-41C-42A_n78A-n257I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DC_3A-41C-42C_n78A-n257A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DC_3A-41C-42C_n78A-n257G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DC_3A-41C-42C_n78A-n257H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lang w:eastAsia="zh-CN"/>
              </w:rPr>
              <w:t>DC_3A-41C-42C_n78A-n257I</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5B4DE5" w:rsidRPr="00BE09F3" w:rsidRDefault="005B4DE5" w:rsidP="0024024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sz w:val="18"/>
              </w:rPr>
              <w:lastRenderedPageBreak/>
              <w:t>DC_7A-8A_n1A-n78A-n257A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DC_7A_n1A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DC_7A_n78A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DC_7A_n257A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DC_8A_n1A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sz w:val="18"/>
              </w:rPr>
              <w:t>DC_7A-7A-8A_n1A-n78A-n257A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DC_7A_n1A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DC_7A_n78A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DC_7A_n257A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DC_8A_n1A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DC_19A-21A-42A_n77A-n257A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DC_19A-21A-42A_n77A-n257G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DC_19A-21A-42A_n77A-n257H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DC_19A-21A-42A_n77A-n257I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DC_19A-21A-42C_n77A-n257A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DC_19A-21A-42C_n77A-n257G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DC_19A-21A-42C_n77A-n257H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lang w:eastAsia="zh-CN"/>
              </w:rPr>
              <w:t>DC_19A-21A-42C_n77A-n257I</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DC_19A_n77A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DC_19A-21A-42A_n78A-n257A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DC_19A-21A-42A_n78A-n257G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DC_19A-21A-42A_n78A-n257H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DC_19A-21A-42A_n78A-n257I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DC_19A-21A-42C_n78A-n257A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DC_19A-21A-42C_n78A-n257G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DC_19A-21A-42C_n78A-n257H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lang w:eastAsia="zh-CN"/>
              </w:rPr>
              <w:t>DC_19A-21A-42C_n78A-n257I</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DC_19A_n78A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DC_19A-21A-42A_n79A-n257A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DC_19A-21A-42A_n79A-n257G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DC_19A-21A-42A_n79A-n257H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DC_19A-21A-42A_n79A-n257I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DC_19A-21A-42C_n79A-n257A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DC_19A-21A-42C_n79A-n257G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DC_19A-21A-42C_n79A-n257H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lang w:eastAsia="zh-CN"/>
              </w:rPr>
              <w:t>DC_19A-21A-42C_n79A-n257I</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DC_19A_n79A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5B4DE5" w:rsidRPr="00BE09F3" w:rsidTr="00240249">
        <w:trPr>
          <w:trHeight w:val="187"/>
          <w:jc w:val="center"/>
        </w:trPr>
        <w:tc>
          <w:tcPr>
            <w:tcW w:w="3969" w:type="dxa"/>
            <w:shd w:val="clear" w:color="auto" w:fill="auto"/>
            <w:noWrap/>
            <w:tcMar>
              <w:top w:w="28" w:type="dxa"/>
              <w:left w:w="28" w:type="dxa"/>
              <w:bottom w:w="28" w:type="dxa"/>
              <w:right w:w="28" w:type="dxa"/>
            </w:tcMar>
          </w:tcPr>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lastRenderedPageBreak/>
              <w:t>DC_28A-41A-42A_n78A-n257A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DC_28A-41A-42A_n78A-n257G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DC_28A-41A-42A_n78A-n257H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DC_28A-41A-42A_n78A-n257I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DC_28A-41A-42C_n78A-n257A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DC_28A-41A-42C_n78A-n257G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DC_28A-41A-42C_n78A-n257H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DC_28A-41A-42C_n78A-n257I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DC_28A-41C-42A_n78A-n257A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DC_28A-41C-42A_n78A-n257G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DC_28A-41C-42A_n78A-n257H</w:t>
            </w:r>
          </w:p>
          <w:p w:rsidR="005B4DE5" w:rsidRPr="00BE09F3" w:rsidRDefault="005B4DE5" w:rsidP="00240249">
            <w:pPr>
              <w:keepNext/>
              <w:keepLines/>
              <w:spacing w:after="0"/>
              <w:jc w:val="center"/>
              <w:rPr>
                <w:rFonts w:ascii="Arial" w:hAnsi="Arial"/>
                <w:noProof/>
                <w:sz w:val="18"/>
                <w:lang w:eastAsia="zh-CN"/>
              </w:rPr>
            </w:pPr>
            <w:r w:rsidRPr="00BE09F3">
              <w:rPr>
                <w:rFonts w:ascii="Arial" w:hAnsi="Arial"/>
                <w:noProof/>
                <w:sz w:val="18"/>
                <w:lang w:eastAsia="zh-CN"/>
              </w:rPr>
              <w:t>DC_28A-41C-42A_n78A-n257I</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rPr>
              <w:t>DC_28A-41C-42C_n78A-n257A</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DC_28A-41C-42C_n78A-n257G</w:t>
            </w:r>
          </w:p>
          <w:p w:rsidR="005B4DE5" w:rsidRPr="00BE09F3" w:rsidRDefault="005B4DE5" w:rsidP="00240249">
            <w:pPr>
              <w:keepNext/>
              <w:keepLines/>
              <w:spacing w:after="0"/>
              <w:jc w:val="center"/>
              <w:rPr>
                <w:rFonts w:ascii="Arial" w:hAnsi="Arial"/>
                <w:noProof/>
                <w:sz w:val="18"/>
                <w:lang w:eastAsia="ko-KR"/>
              </w:rPr>
            </w:pPr>
            <w:r w:rsidRPr="00BE09F3">
              <w:rPr>
                <w:rFonts w:ascii="Arial" w:hAnsi="Arial"/>
                <w:noProof/>
                <w:sz w:val="18"/>
                <w:lang w:eastAsia="zh-CN"/>
              </w:rPr>
              <w:t>DC_28A-41C-42C_n78A-n257H</w:t>
            </w:r>
          </w:p>
          <w:p w:rsidR="005B4DE5" w:rsidRPr="00BE09F3" w:rsidRDefault="005B4DE5" w:rsidP="00240249">
            <w:pPr>
              <w:keepNext/>
              <w:keepLines/>
              <w:spacing w:after="0"/>
              <w:jc w:val="center"/>
              <w:rPr>
                <w:rFonts w:ascii="Arial" w:hAnsi="Arial"/>
                <w:noProof/>
                <w:sz w:val="18"/>
              </w:rPr>
            </w:pPr>
            <w:r w:rsidRPr="00BE09F3">
              <w:rPr>
                <w:rFonts w:ascii="Arial" w:hAnsi="Arial"/>
                <w:noProof/>
                <w:sz w:val="18"/>
                <w:lang w:eastAsia="zh-CN"/>
              </w:rPr>
              <w:t>DC_28A-41C-42C_n78A-n257I</w:t>
            </w:r>
          </w:p>
        </w:tc>
        <w:tc>
          <w:tcPr>
            <w:tcW w:w="3969" w:type="dxa"/>
            <w:tcMar>
              <w:top w:w="28" w:type="dxa"/>
              <w:left w:w="28" w:type="dxa"/>
              <w:bottom w:w="28" w:type="dxa"/>
              <w:right w:w="28" w:type="dxa"/>
            </w:tcMar>
          </w:tcPr>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5B4DE5" w:rsidRPr="00BE09F3" w:rsidRDefault="005B4DE5" w:rsidP="00240249">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5B4DE5" w:rsidRPr="00BE09F3" w:rsidRDefault="005B4DE5" w:rsidP="002402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5B4DE5" w:rsidRPr="00BE09F3" w:rsidRDefault="005B4DE5" w:rsidP="0024024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5B4DE5" w:rsidRPr="00BE09F3" w:rsidTr="00240249">
        <w:trPr>
          <w:trHeight w:val="187"/>
          <w:jc w:val="center"/>
        </w:trPr>
        <w:tc>
          <w:tcPr>
            <w:tcW w:w="7938" w:type="dxa"/>
            <w:gridSpan w:val="2"/>
            <w:shd w:val="clear" w:color="auto" w:fill="auto"/>
            <w:noWrap/>
            <w:tcMar>
              <w:top w:w="28" w:type="dxa"/>
              <w:left w:w="28" w:type="dxa"/>
              <w:bottom w:w="28" w:type="dxa"/>
              <w:right w:w="28" w:type="dxa"/>
            </w:tcMar>
            <w:vAlign w:val="center"/>
          </w:tcPr>
          <w:p w:rsidR="005B4DE5" w:rsidRPr="00BE09F3" w:rsidRDefault="005B4DE5" w:rsidP="00240249">
            <w:pPr>
              <w:pStyle w:val="TAN"/>
              <w:rPr>
                <w:lang w:eastAsia="zh-TW"/>
              </w:rPr>
            </w:pPr>
            <w:r w:rsidRPr="00BE09F3">
              <w:t>NOTE 1:</w:t>
            </w:r>
            <w:r w:rsidRPr="00BE09F3">
              <w:tab/>
              <w:t>Uplink EN-DC configurations are the configurations supported by the present release of specifications.</w:t>
            </w:r>
          </w:p>
          <w:p w:rsidR="005B4DE5" w:rsidRDefault="005B4DE5" w:rsidP="00240249">
            <w:pPr>
              <w:pStyle w:val="TAN"/>
              <w:rPr>
                <w:rFonts w:cs="Arial"/>
                <w:lang w:eastAsia="zh-TW"/>
              </w:rPr>
            </w:pPr>
            <w:r w:rsidRPr="00BE09F3">
              <w:t xml:space="preserve">NOTE </w:t>
            </w:r>
            <w:r w:rsidRPr="00BE09F3">
              <w:rPr>
                <w:lang w:eastAsia="zh-CN"/>
              </w:rPr>
              <w:t>2</w:t>
            </w:r>
            <w:r w:rsidRPr="00BE09F3">
              <w:t>:</w:t>
            </w:r>
            <w:r w:rsidRPr="00BE09F3">
              <w:tab/>
              <w:t>Applicable for UE supporting inter-band EN-DC with mandatory simultaneous Rx/</w:t>
            </w:r>
            <w:proofErr w:type="spellStart"/>
            <w:r w:rsidRPr="00BE09F3">
              <w:t>Tx</w:t>
            </w:r>
            <w:proofErr w:type="spellEnd"/>
            <w:r w:rsidRPr="00BE09F3">
              <w:t xml:space="preserve"> capability</w:t>
            </w:r>
            <w:r w:rsidRPr="00BE09F3">
              <w:rPr>
                <w:rFonts w:cs="Arial" w:hint="eastAsia"/>
                <w:lang w:eastAsia="zh-TW"/>
              </w:rPr>
              <w:t>.</w:t>
            </w:r>
          </w:p>
          <w:p w:rsidR="005B4DE5" w:rsidRPr="00BE09F3" w:rsidRDefault="005B4DE5" w:rsidP="00240249">
            <w:pPr>
              <w:pStyle w:val="TAN"/>
            </w:pPr>
            <w:r>
              <w:rPr>
                <w:rStyle w:val="TALChar"/>
                <w:lang w:eastAsia="zh-TW"/>
              </w:rPr>
              <w:t>NOTE 3:</w:t>
            </w:r>
            <w:r w:rsidRPr="00BE09F3">
              <w:tab/>
            </w:r>
            <w:r>
              <w:rPr>
                <w:rStyle w:val="TALChar"/>
                <w:lang w:eastAsia="zh-TW"/>
              </w:rPr>
              <w:t>Only single switched UL is supported.</w:t>
            </w:r>
          </w:p>
        </w:tc>
      </w:tr>
    </w:tbl>
    <w:p w:rsidR="005B4DE5" w:rsidRDefault="005B4DE5" w:rsidP="005B4DE5">
      <w:pPr>
        <w:pStyle w:val="TH"/>
      </w:pPr>
    </w:p>
    <w:p w:rsidR="00394AD0" w:rsidRDefault="00394AD0">
      <w:pPr>
        <w:rPr>
          <w:rFonts w:eastAsia="??"/>
          <w:color w:val="FF0000"/>
          <w:szCs w:val="32"/>
        </w:rPr>
      </w:pPr>
    </w:p>
    <w:p w:rsidR="00394AD0" w:rsidRDefault="006C5CCA">
      <w:pPr>
        <w:pStyle w:val="Heading2"/>
        <w:rPr>
          <w:rFonts w:eastAsia="??"/>
          <w:color w:val="FF0000"/>
          <w:szCs w:val="32"/>
        </w:rPr>
      </w:pPr>
      <w:bookmarkStart w:id="34" w:name="OLE_LINK4"/>
      <w:bookmarkEnd w:id="6"/>
      <w:bookmarkEnd w:id="7"/>
      <w:bookmarkEnd w:id="8"/>
      <w:bookmarkEnd w:id="9"/>
      <w:bookmarkEnd w:id="10"/>
      <w:bookmarkEnd w:id="11"/>
      <w:bookmarkEnd w:id="12"/>
      <w:bookmarkEnd w:id="13"/>
      <w:bookmarkEnd w:id="14"/>
      <w:bookmarkEnd w:id="15"/>
      <w:bookmarkEnd w:id="16"/>
      <w:bookmarkEnd w:id="17"/>
      <w:bookmarkEnd w:id="18"/>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34"/>
    <w:p w:rsidR="00394AD0" w:rsidRDefault="00394AD0">
      <w:pPr>
        <w:pStyle w:val="NO"/>
      </w:pPr>
    </w:p>
    <w:sectPr w:rsidR="00394AD0">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52C" w:rsidRDefault="000B752C">
      <w:pPr>
        <w:spacing w:after="0"/>
      </w:pPr>
      <w:r>
        <w:separator/>
      </w:r>
    </w:p>
  </w:endnote>
  <w:endnote w:type="continuationSeparator" w:id="0">
    <w:p w:rsidR="000B752C" w:rsidRDefault="000B75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TimesNewRomanPSM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B22" w:rsidRDefault="00D45B2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52C" w:rsidRDefault="000B752C">
      <w:pPr>
        <w:spacing w:after="0"/>
      </w:pPr>
      <w:r>
        <w:separator/>
      </w:r>
    </w:p>
  </w:footnote>
  <w:footnote w:type="continuationSeparator" w:id="0">
    <w:p w:rsidR="000B752C" w:rsidRDefault="000B752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B22" w:rsidRDefault="00D45B2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B22" w:rsidRDefault="00D45B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B22" w:rsidRDefault="00D45B2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B22" w:rsidRDefault="00D45B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E7"/>
    <w:rsid w:val="000111E6"/>
    <w:rsid w:val="00012418"/>
    <w:rsid w:val="00022E4A"/>
    <w:rsid w:val="00023485"/>
    <w:rsid w:val="000379E5"/>
    <w:rsid w:val="000643C1"/>
    <w:rsid w:val="0006594E"/>
    <w:rsid w:val="000723CA"/>
    <w:rsid w:val="0007529D"/>
    <w:rsid w:val="00097BE0"/>
    <w:rsid w:val="000A1667"/>
    <w:rsid w:val="000A5F89"/>
    <w:rsid w:val="000A6394"/>
    <w:rsid w:val="000B752C"/>
    <w:rsid w:val="000C038A"/>
    <w:rsid w:val="000C2049"/>
    <w:rsid w:val="000C6598"/>
    <w:rsid w:val="000E7950"/>
    <w:rsid w:val="000F2FD0"/>
    <w:rsid w:val="000F54FF"/>
    <w:rsid w:val="00106A93"/>
    <w:rsid w:val="00107586"/>
    <w:rsid w:val="00107CD6"/>
    <w:rsid w:val="00143179"/>
    <w:rsid w:val="00145116"/>
    <w:rsid w:val="00145D43"/>
    <w:rsid w:val="00166473"/>
    <w:rsid w:val="00171ED1"/>
    <w:rsid w:val="00172A27"/>
    <w:rsid w:val="00192C46"/>
    <w:rsid w:val="00195F02"/>
    <w:rsid w:val="001A4647"/>
    <w:rsid w:val="001A7B60"/>
    <w:rsid w:val="001B7A65"/>
    <w:rsid w:val="001D7AF1"/>
    <w:rsid w:val="001E41F3"/>
    <w:rsid w:val="001F5ACB"/>
    <w:rsid w:val="00213B82"/>
    <w:rsid w:val="00224B3B"/>
    <w:rsid w:val="00226851"/>
    <w:rsid w:val="00246C43"/>
    <w:rsid w:val="00251AAA"/>
    <w:rsid w:val="002558E0"/>
    <w:rsid w:val="0026004D"/>
    <w:rsid w:val="00265FDA"/>
    <w:rsid w:val="00266799"/>
    <w:rsid w:val="00275042"/>
    <w:rsid w:val="002750BA"/>
    <w:rsid w:val="00275D12"/>
    <w:rsid w:val="002835C4"/>
    <w:rsid w:val="002860C4"/>
    <w:rsid w:val="00287458"/>
    <w:rsid w:val="002A01CC"/>
    <w:rsid w:val="002A776C"/>
    <w:rsid w:val="002B0E3A"/>
    <w:rsid w:val="002B5741"/>
    <w:rsid w:val="002D1445"/>
    <w:rsid w:val="002E7E69"/>
    <w:rsid w:val="002F1696"/>
    <w:rsid w:val="002F507C"/>
    <w:rsid w:val="002F57E8"/>
    <w:rsid w:val="00301D4A"/>
    <w:rsid w:val="00305409"/>
    <w:rsid w:val="00306B01"/>
    <w:rsid w:val="00315E82"/>
    <w:rsid w:val="00333122"/>
    <w:rsid w:val="003505ED"/>
    <w:rsid w:val="00365064"/>
    <w:rsid w:val="00394AD0"/>
    <w:rsid w:val="003A1119"/>
    <w:rsid w:val="003A3C25"/>
    <w:rsid w:val="003A6E0C"/>
    <w:rsid w:val="003D34D6"/>
    <w:rsid w:val="003E1A36"/>
    <w:rsid w:val="003E577A"/>
    <w:rsid w:val="003F1AFD"/>
    <w:rsid w:val="004036FD"/>
    <w:rsid w:val="00410B1B"/>
    <w:rsid w:val="00410CB4"/>
    <w:rsid w:val="00410F0F"/>
    <w:rsid w:val="0041781E"/>
    <w:rsid w:val="004242F1"/>
    <w:rsid w:val="00431D5D"/>
    <w:rsid w:val="00432189"/>
    <w:rsid w:val="00442251"/>
    <w:rsid w:val="004650AC"/>
    <w:rsid w:val="0046777C"/>
    <w:rsid w:val="00470BCA"/>
    <w:rsid w:val="00471B41"/>
    <w:rsid w:val="004730CC"/>
    <w:rsid w:val="00481057"/>
    <w:rsid w:val="004B3268"/>
    <w:rsid w:val="004B67DC"/>
    <w:rsid w:val="004B75B7"/>
    <w:rsid w:val="004D1592"/>
    <w:rsid w:val="004D27E6"/>
    <w:rsid w:val="004E5010"/>
    <w:rsid w:val="004E6375"/>
    <w:rsid w:val="004E650A"/>
    <w:rsid w:val="004F249E"/>
    <w:rsid w:val="0050664D"/>
    <w:rsid w:val="00513DED"/>
    <w:rsid w:val="00513F94"/>
    <w:rsid w:val="0051580D"/>
    <w:rsid w:val="00521B72"/>
    <w:rsid w:val="00523CDD"/>
    <w:rsid w:val="00524F1E"/>
    <w:rsid w:val="00540AA8"/>
    <w:rsid w:val="00542892"/>
    <w:rsid w:val="00544560"/>
    <w:rsid w:val="00553D92"/>
    <w:rsid w:val="005737E3"/>
    <w:rsid w:val="00592D74"/>
    <w:rsid w:val="00594439"/>
    <w:rsid w:val="005A3D57"/>
    <w:rsid w:val="005B4DE5"/>
    <w:rsid w:val="005D0BC5"/>
    <w:rsid w:val="005E2C44"/>
    <w:rsid w:val="005F1533"/>
    <w:rsid w:val="005F3402"/>
    <w:rsid w:val="00600C85"/>
    <w:rsid w:val="00601F80"/>
    <w:rsid w:val="00621188"/>
    <w:rsid w:val="006257ED"/>
    <w:rsid w:val="00635D2D"/>
    <w:rsid w:val="006373EA"/>
    <w:rsid w:val="006459E2"/>
    <w:rsid w:val="00646C14"/>
    <w:rsid w:val="00654E37"/>
    <w:rsid w:val="00667847"/>
    <w:rsid w:val="00683E1C"/>
    <w:rsid w:val="00695808"/>
    <w:rsid w:val="006A154B"/>
    <w:rsid w:val="006A1CA0"/>
    <w:rsid w:val="006A5E1C"/>
    <w:rsid w:val="006B38C2"/>
    <w:rsid w:val="006B4651"/>
    <w:rsid w:val="006B46FB"/>
    <w:rsid w:val="006C5CCA"/>
    <w:rsid w:val="006C7BDF"/>
    <w:rsid w:val="006E21FB"/>
    <w:rsid w:val="006E6D3E"/>
    <w:rsid w:val="006F3294"/>
    <w:rsid w:val="0072409A"/>
    <w:rsid w:val="00724AC8"/>
    <w:rsid w:val="00750B60"/>
    <w:rsid w:val="00762DBA"/>
    <w:rsid w:val="00765A19"/>
    <w:rsid w:val="00774CF6"/>
    <w:rsid w:val="00792342"/>
    <w:rsid w:val="00792633"/>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40559"/>
    <w:rsid w:val="008430C1"/>
    <w:rsid w:val="00850456"/>
    <w:rsid w:val="008509A9"/>
    <w:rsid w:val="00851C29"/>
    <w:rsid w:val="00854B6F"/>
    <w:rsid w:val="0085623B"/>
    <w:rsid w:val="008626E7"/>
    <w:rsid w:val="00870EE7"/>
    <w:rsid w:val="0087278D"/>
    <w:rsid w:val="008A079F"/>
    <w:rsid w:val="008A454B"/>
    <w:rsid w:val="008B3652"/>
    <w:rsid w:val="008C710E"/>
    <w:rsid w:val="008F3FEB"/>
    <w:rsid w:val="008F686C"/>
    <w:rsid w:val="009122BB"/>
    <w:rsid w:val="00914FAA"/>
    <w:rsid w:val="0091591B"/>
    <w:rsid w:val="009209A0"/>
    <w:rsid w:val="009219AA"/>
    <w:rsid w:val="00923657"/>
    <w:rsid w:val="009256BC"/>
    <w:rsid w:val="00931227"/>
    <w:rsid w:val="0093180F"/>
    <w:rsid w:val="00944658"/>
    <w:rsid w:val="00947BD0"/>
    <w:rsid w:val="009544A4"/>
    <w:rsid w:val="00955649"/>
    <w:rsid w:val="009777D9"/>
    <w:rsid w:val="00981891"/>
    <w:rsid w:val="00984C3D"/>
    <w:rsid w:val="00991B88"/>
    <w:rsid w:val="00993DBB"/>
    <w:rsid w:val="009A3A33"/>
    <w:rsid w:val="009A50E5"/>
    <w:rsid w:val="009A579D"/>
    <w:rsid w:val="009C5882"/>
    <w:rsid w:val="009C5EDF"/>
    <w:rsid w:val="009E2A7F"/>
    <w:rsid w:val="009E2E11"/>
    <w:rsid w:val="009E3297"/>
    <w:rsid w:val="009F734F"/>
    <w:rsid w:val="00A03A2F"/>
    <w:rsid w:val="00A0600A"/>
    <w:rsid w:val="00A246B6"/>
    <w:rsid w:val="00A4334A"/>
    <w:rsid w:val="00A47E70"/>
    <w:rsid w:val="00A5121D"/>
    <w:rsid w:val="00A53D3E"/>
    <w:rsid w:val="00A7671C"/>
    <w:rsid w:val="00A80BDE"/>
    <w:rsid w:val="00A868A6"/>
    <w:rsid w:val="00A90492"/>
    <w:rsid w:val="00AD1CD8"/>
    <w:rsid w:val="00B02B2E"/>
    <w:rsid w:val="00B05894"/>
    <w:rsid w:val="00B109FB"/>
    <w:rsid w:val="00B12050"/>
    <w:rsid w:val="00B258BB"/>
    <w:rsid w:val="00B25C53"/>
    <w:rsid w:val="00B375F0"/>
    <w:rsid w:val="00B50CEC"/>
    <w:rsid w:val="00B521F2"/>
    <w:rsid w:val="00B544FF"/>
    <w:rsid w:val="00B56C11"/>
    <w:rsid w:val="00B60A01"/>
    <w:rsid w:val="00B67B97"/>
    <w:rsid w:val="00B733BD"/>
    <w:rsid w:val="00B74674"/>
    <w:rsid w:val="00B74E15"/>
    <w:rsid w:val="00B9031A"/>
    <w:rsid w:val="00B968C8"/>
    <w:rsid w:val="00BA11E6"/>
    <w:rsid w:val="00BA3EC5"/>
    <w:rsid w:val="00BB5DFC"/>
    <w:rsid w:val="00BC544B"/>
    <w:rsid w:val="00BD279D"/>
    <w:rsid w:val="00BD4514"/>
    <w:rsid w:val="00BD6BB8"/>
    <w:rsid w:val="00BF7D36"/>
    <w:rsid w:val="00C32C1A"/>
    <w:rsid w:val="00C41232"/>
    <w:rsid w:val="00C50636"/>
    <w:rsid w:val="00C72136"/>
    <w:rsid w:val="00C84D93"/>
    <w:rsid w:val="00C95985"/>
    <w:rsid w:val="00CA41EC"/>
    <w:rsid w:val="00CC5026"/>
    <w:rsid w:val="00CD2C94"/>
    <w:rsid w:val="00CE47C2"/>
    <w:rsid w:val="00D0317E"/>
    <w:rsid w:val="00D03F9A"/>
    <w:rsid w:val="00D12694"/>
    <w:rsid w:val="00D32A5D"/>
    <w:rsid w:val="00D45B22"/>
    <w:rsid w:val="00D51FF6"/>
    <w:rsid w:val="00D60C9F"/>
    <w:rsid w:val="00D90AFB"/>
    <w:rsid w:val="00DA567A"/>
    <w:rsid w:val="00DC676F"/>
    <w:rsid w:val="00DE34CF"/>
    <w:rsid w:val="00DE5AC6"/>
    <w:rsid w:val="00DF0306"/>
    <w:rsid w:val="00E130C4"/>
    <w:rsid w:val="00E469F0"/>
    <w:rsid w:val="00E47C93"/>
    <w:rsid w:val="00E5507B"/>
    <w:rsid w:val="00E61B14"/>
    <w:rsid w:val="00E710A7"/>
    <w:rsid w:val="00E748B7"/>
    <w:rsid w:val="00E9727E"/>
    <w:rsid w:val="00ED5A25"/>
    <w:rsid w:val="00ED6E50"/>
    <w:rsid w:val="00EE7D7C"/>
    <w:rsid w:val="00EF23BB"/>
    <w:rsid w:val="00EF739E"/>
    <w:rsid w:val="00F07F39"/>
    <w:rsid w:val="00F153CE"/>
    <w:rsid w:val="00F25D98"/>
    <w:rsid w:val="00F300FB"/>
    <w:rsid w:val="00F61C93"/>
    <w:rsid w:val="00F62A9A"/>
    <w:rsid w:val="00F776BD"/>
    <w:rsid w:val="00F862B6"/>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semiHidden="1" w:qFormat="1"/>
    <w:lsdException w:name="annotation text" w:uiPriority="99"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559"/>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eastAsia="MS Mincho"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qFormat/>
    <w:rsid w:val="008A454B"/>
    <w:rPr>
      <w:rFonts w:ascii="Arial" w:eastAsia="MS Mincho" w:hAnsi="Arial"/>
      <w:sz w:val="36"/>
      <w:lang w:val="en-GB"/>
    </w:rPr>
  </w:style>
  <w:style w:type="character" w:customStyle="1" w:styleId="Heading9Char">
    <w:name w:val="Heading 9 Char"/>
    <w:basedOn w:val="DefaultParagraphFont"/>
    <w:link w:val="Heading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0A1667"/>
    <w:rPr>
      <w:color w:val="808080"/>
      <w:shd w:val="clear" w:color="auto" w:fill="E6E6E6"/>
    </w:rPr>
  </w:style>
  <w:style w:type="paragraph" w:customStyle="1" w:styleId="B1">
    <w:name w:val="B1+"/>
    <w:basedOn w:val="B10"/>
    <w:link w:val="B1Car"/>
    <w:qFormat/>
    <w:rsid w:val="000A1667"/>
    <w:pPr>
      <w:numPr>
        <w:numId w:val="1"/>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A1667"/>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qFormat/>
    <w:rsid w:val="000A166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A1667"/>
    <w:rPr>
      <w:lang w:val="en-GB"/>
    </w:rPr>
  </w:style>
  <w:style w:type="paragraph" w:customStyle="1" w:styleId="B2">
    <w:name w:val="B2+"/>
    <w:basedOn w:val="B20"/>
    <w:qFormat/>
    <w:rsid w:val="000A166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0A166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0A166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0A1667"/>
    <w:pPr>
      <w:numPr>
        <w:numId w:val="5"/>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qFormat/>
    <w:rsid w:val="000A166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A166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A166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A166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A1667"/>
    <w:rPr>
      <w:lang w:val="en-GB"/>
    </w:rPr>
  </w:style>
  <w:style w:type="character" w:customStyle="1" w:styleId="fontstyle01">
    <w:name w:val="fontstyle01"/>
    <w:qFormat/>
    <w:rsid w:val="000A1667"/>
    <w:rPr>
      <w:rFonts w:ascii="TimesNewRomanPSMT" w:hAnsi="TimesNewRomanPSMT" w:hint="default"/>
      <w:b w:val="0"/>
      <w:bCs w:val="0"/>
      <w:i w:val="0"/>
      <w:iCs w:val="0"/>
      <w:color w:val="000000"/>
      <w:sz w:val="20"/>
      <w:szCs w:val="20"/>
    </w:rPr>
  </w:style>
  <w:style w:type="table" w:styleId="TableGrid">
    <w:name w:val="Table Grid"/>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1667"/>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A1667"/>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A1667"/>
    <w:rPr>
      <w:rFonts w:eastAsia="MS Mincho"/>
      <w:lang w:val="en-GB"/>
    </w:rPr>
  </w:style>
  <w:style w:type="character" w:customStyle="1" w:styleId="CRCoverPageChar">
    <w:name w:val="CR Cover Page Char"/>
    <w:link w:val="CRCoverPage"/>
    <w:qFormat/>
    <w:rsid w:val="000A1667"/>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A1667"/>
    <w:rPr>
      <w:rFonts w:ascii="Arial" w:eastAsia="MS Mincho" w:hAnsi="Arial"/>
      <w:sz w:val="36"/>
      <w:lang w:val="en-GB"/>
    </w:rPr>
  </w:style>
  <w:style w:type="character" w:customStyle="1" w:styleId="H6Char">
    <w:name w:val="H6 Char"/>
    <w:link w:val="H6"/>
    <w:qFormat/>
    <w:rsid w:val="000A1667"/>
    <w:rPr>
      <w:rFonts w:ascii="Arial" w:eastAsia="MS Mincho" w:hAnsi="Arial"/>
      <w:lang w:val="en-GB"/>
    </w:rPr>
  </w:style>
  <w:style w:type="paragraph" w:styleId="IndexHeading">
    <w:name w:val="index heading"/>
    <w:basedOn w:val="Normal"/>
    <w:next w:val="Normal"/>
    <w:uiPriority w:val="99"/>
    <w:qFormat/>
    <w:rsid w:val="000A166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A16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A1667"/>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A1667"/>
    <w:rPr>
      <w:rFonts w:ascii="Times New Roman" w:eastAsia="MS Mincho" w:hAnsi="Times New Roman"/>
      <w:lang w:val="en-GB" w:eastAsia="ja-JP"/>
    </w:rPr>
  </w:style>
  <w:style w:type="paragraph" w:styleId="BodyText2">
    <w:name w:val="Body Text 2"/>
    <w:basedOn w:val="Normal"/>
    <w:link w:val="BodyText2Char"/>
    <w:uiPriority w:val="99"/>
    <w:qFormat/>
    <w:rsid w:val="000A16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A1667"/>
    <w:rPr>
      <w:rFonts w:eastAsia="MS Mincho"/>
      <w:i/>
      <w:lang w:val="en-GB"/>
    </w:rPr>
  </w:style>
  <w:style w:type="paragraph" w:styleId="BodyText3">
    <w:name w:val="Body Text 3"/>
    <w:basedOn w:val="Normal"/>
    <w:link w:val="BodyText3Char"/>
    <w:uiPriority w:val="99"/>
    <w:qFormat/>
    <w:rsid w:val="000A16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A1667"/>
    <w:rPr>
      <w:rFonts w:eastAsia="Osaka"/>
      <w:color w:val="000000"/>
      <w:lang w:val="en-GB"/>
    </w:rPr>
  </w:style>
  <w:style w:type="character" w:styleId="PageNumber">
    <w:name w:val="page number"/>
    <w:qFormat/>
    <w:rsid w:val="000A1667"/>
  </w:style>
  <w:style w:type="paragraph" w:customStyle="1" w:styleId="CharCharCharCharChar">
    <w:name w:val="Char Char Char Char Char"/>
    <w:uiPriority w:val="99"/>
    <w:semiHidden/>
    <w:qFormat/>
    <w:rsid w:val="000A166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A1667"/>
    <w:rPr>
      <w:rFonts w:ascii="Arial" w:eastAsia="Arial" w:hAnsi="Arial"/>
      <w:b/>
      <w:bCs/>
      <w:noProof/>
      <w:sz w:val="22"/>
      <w:lang w:val="en-GB"/>
    </w:rPr>
  </w:style>
  <w:style w:type="paragraph" w:customStyle="1" w:styleId="CharChar">
    <w:name w:val="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A1667"/>
    <w:rPr>
      <w:lang w:val="en-GB" w:eastAsia="ja-JP" w:bidi="ar-SA"/>
    </w:rPr>
  </w:style>
  <w:style w:type="paragraph" w:customStyle="1" w:styleId="1Char">
    <w:name w:val="(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A1667"/>
    <w:rPr>
      <w:rFonts w:eastAsia="MS Mincho"/>
      <w:lang w:val="en-GB" w:eastAsia="en-US" w:bidi="ar-SA"/>
    </w:rPr>
  </w:style>
  <w:style w:type="paragraph" w:customStyle="1" w:styleId="1CharChar">
    <w:name w:val="(文字) (文字)1 Char (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A166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A16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16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1667"/>
    <w:rPr>
      <w:rFonts w:ascii="Arial" w:hAnsi="Arial"/>
      <w:sz w:val="32"/>
      <w:lang w:val="en-GB" w:eastAsia="ja-JP" w:bidi="ar-SA"/>
    </w:rPr>
  </w:style>
  <w:style w:type="character" w:customStyle="1" w:styleId="CharChar4">
    <w:name w:val="Char Char4"/>
    <w:qFormat/>
    <w:rsid w:val="000A1667"/>
    <w:rPr>
      <w:rFonts w:ascii="Courier New" w:hAnsi="Courier New"/>
      <w:lang w:val="nb-NO" w:eastAsia="ja-JP" w:bidi="ar-SA"/>
    </w:rPr>
  </w:style>
  <w:style w:type="character" w:customStyle="1" w:styleId="AndreaLeonardi">
    <w:name w:val="Andrea Leonardi"/>
    <w:semiHidden/>
    <w:qFormat/>
    <w:rsid w:val="000A1667"/>
    <w:rPr>
      <w:rFonts w:ascii="Arial" w:hAnsi="Arial" w:cs="Arial"/>
      <w:color w:val="auto"/>
      <w:sz w:val="20"/>
      <w:szCs w:val="20"/>
    </w:rPr>
  </w:style>
  <w:style w:type="character" w:customStyle="1" w:styleId="B1Char1">
    <w:name w:val="B1 Char1"/>
    <w:qFormat/>
    <w:rsid w:val="000A1667"/>
    <w:rPr>
      <w:lang w:val="en-GB"/>
    </w:rPr>
  </w:style>
  <w:style w:type="character" w:customStyle="1" w:styleId="NOCharChar">
    <w:name w:val="NO Char Char"/>
    <w:qFormat/>
    <w:rsid w:val="000A1667"/>
    <w:rPr>
      <w:lang w:val="en-GB" w:eastAsia="en-US" w:bidi="ar-SA"/>
    </w:rPr>
  </w:style>
  <w:style w:type="character" w:customStyle="1" w:styleId="NOZchn">
    <w:name w:val="NO Zchn"/>
    <w:qFormat/>
    <w:rsid w:val="000A1667"/>
    <w:rPr>
      <w:lang w:val="en-GB" w:eastAsia="en-US" w:bidi="ar-SA"/>
    </w:rPr>
  </w:style>
  <w:style w:type="paragraph" w:customStyle="1" w:styleId="CharCharCharCharCharChar">
    <w:name w:val="Char Char Char Char Char Char"/>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A1667"/>
  </w:style>
  <w:style w:type="character" w:customStyle="1" w:styleId="T1Char1">
    <w:name w:val="T1 Char1"/>
    <w:aliases w:val="Header 6 Char Char1"/>
    <w:qFormat/>
    <w:rsid w:val="000A166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A1667"/>
    <w:rPr>
      <w:rFonts w:ascii="Arial" w:eastAsia="MS Mincho" w:hAnsi="Arial"/>
      <w:sz w:val="22"/>
      <w:lang w:val="en-GB" w:eastAsia="en-US" w:bidi="ar-SA"/>
    </w:rPr>
  </w:style>
  <w:style w:type="paragraph" w:customStyle="1" w:styleId="CarCar">
    <w:name w:val="Car C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1667"/>
    <w:rPr>
      <w:rFonts w:ascii="Arial" w:hAnsi="Arial"/>
      <w:sz w:val="32"/>
      <w:lang w:val="en-GB" w:eastAsia="en-US" w:bidi="ar-SA"/>
    </w:rPr>
  </w:style>
  <w:style w:type="character" w:customStyle="1" w:styleId="TACCar">
    <w:name w:val="TAC Car"/>
    <w:qFormat/>
    <w:rsid w:val="000A1667"/>
    <w:rPr>
      <w:rFonts w:ascii="Arial" w:hAnsi="Arial"/>
      <w:sz w:val="18"/>
      <w:lang w:val="en-GB" w:eastAsia="ja-JP" w:bidi="ar-SA"/>
    </w:rPr>
  </w:style>
  <w:style w:type="paragraph" w:customStyle="1" w:styleId="ZchnZchn1">
    <w:name w:val="Zchn Zchn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A16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1667"/>
    <w:rPr>
      <w:rFonts w:ascii="Arial" w:hAnsi="Arial"/>
      <w:sz w:val="32"/>
      <w:lang w:val="en-GB" w:eastAsia="en-US" w:bidi="ar-SA"/>
    </w:rPr>
  </w:style>
  <w:style w:type="paragraph" w:customStyle="1" w:styleId="2">
    <w:name w:val="(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16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16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A1667"/>
    <w:rPr>
      <w:rFonts w:ascii="Arial" w:eastAsia="MS Mincho" w:hAnsi="Arial"/>
      <w:sz w:val="22"/>
      <w:lang w:val="en-GB" w:eastAsia="en-US" w:bidi="ar-SA"/>
    </w:rPr>
  </w:style>
  <w:style w:type="paragraph" w:customStyle="1" w:styleId="3">
    <w:name w:val="(文字) (文字)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1667"/>
  </w:style>
  <w:style w:type="paragraph" w:customStyle="1" w:styleId="11">
    <w:name w:val="(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A166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A1667"/>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0A1667"/>
    <w:pPr>
      <w:spacing w:after="0"/>
      <w:ind w:left="851"/>
    </w:pPr>
    <w:rPr>
      <w:lang w:val="it-IT" w:eastAsia="en-GB"/>
    </w:rPr>
  </w:style>
  <w:style w:type="paragraph" w:styleId="ListNumber5">
    <w:name w:val="List Number 5"/>
    <w:basedOn w:val="Normal"/>
    <w:uiPriority w:val="99"/>
    <w:qFormat/>
    <w:rsid w:val="000A166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A1667"/>
    <w:pPr>
      <w:numPr>
        <w:numId w:val="10"/>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A1667"/>
    <w:pPr>
      <w:numPr>
        <w:numId w:val="9"/>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A1667"/>
    <w:rPr>
      <w:rFonts w:ascii="Arial" w:hAnsi="Arial"/>
      <w:sz w:val="36"/>
      <w:lang w:val="en-GB" w:eastAsia="en-US" w:bidi="ar-SA"/>
    </w:rPr>
  </w:style>
  <w:style w:type="character" w:customStyle="1" w:styleId="CharChar7">
    <w:name w:val="Char Char7"/>
    <w:semiHidden/>
    <w:qFormat/>
    <w:rsid w:val="000A1667"/>
    <w:rPr>
      <w:rFonts w:ascii="Tahoma" w:hAnsi="Tahoma" w:cs="Tahoma"/>
      <w:shd w:val="clear" w:color="auto" w:fill="000080"/>
      <w:lang w:val="en-GB" w:eastAsia="en-US"/>
    </w:rPr>
  </w:style>
  <w:style w:type="character" w:customStyle="1" w:styleId="ZchnZchn5">
    <w:name w:val="Zchn Zchn5"/>
    <w:qFormat/>
    <w:rsid w:val="000A1667"/>
    <w:rPr>
      <w:rFonts w:ascii="Courier New" w:eastAsia="Batang" w:hAnsi="Courier New"/>
      <w:lang w:val="nb-NO" w:eastAsia="en-US" w:bidi="ar-SA"/>
    </w:rPr>
  </w:style>
  <w:style w:type="character" w:customStyle="1" w:styleId="CharChar10">
    <w:name w:val="Char Char10"/>
    <w:semiHidden/>
    <w:qFormat/>
    <w:rsid w:val="000A1667"/>
    <w:rPr>
      <w:rFonts w:ascii="Times New Roman" w:hAnsi="Times New Roman"/>
      <w:lang w:val="en-GB" w:eastAsia="en-US"/>
    </w:rPr>
  </w:style>
  <w:style w:type="character" w:customStyle="1" w:styleId="CharChar9">
    <w:name w:val="Char Char9"/>
    <w:semiHidden/>
    <w:qFormat/>
    <w:rsid w:val="000A1667"/>
    <w:rPr>
      <w:rFonts w:ascii="Tahoma" w:hAnsi="Tahoma" w:cs="Tahoma"/>
      <w:sz w:val="16"/>
      <w:szCs w:val="16"/>
      <w:lang w:val="en-GB" w:eastAsia="en-US"/>
    </w:rPr>
  </w:style>
  <w:style w:type="character" w:customStyle="1" w:styleId="CharChar8">
    <w:name w:val="Char Char8"/>
    <w:semiHidden/>
    <w:qFormat/>
    <w:rsid w:val="000A1667"/>
    <w:rPr>
      <w:rFonts w:ascii="Times New Roman" w:hAnsi="Times New Roman"/>
      <w:b/>
      <w:bCs/>
      <w:lang w:val="en-GB" w:eastAsia="en-US"/>
    </w:rPr>
  </w:style>
  <w:style w:type="paragraph" w:customStyle="1" w:styleId="a4">
    <w:name w:val="修订"/>
    <w:hidden/>
    <w:semiHidden/>
    <w:qFormat/>
    <w:rsid w:val="000A1667"/>
    <w:rPr>
      <w:rFonts w:eastAsia="Batang"/>
      <w:lang w:val="en-GB"/>
    </w:rPr>
  </w:style>
  <w:style w:type="paragraph" w:styleId="EndnoteText">
    <w:name w:val="endnote text"/>
    <w:basedOn w:val="Normal"/>
    <w:link w:val="EndnoteTextChar"/>
    <w:uiPriority w:val="99"/>
    <w:qFormat/>
    <w:rsid w:val="000A1667"/>
    <w:pPr>
      <w:snapToGrid w:val="0"/>
    </w:pPr>
    <w:rPr>
      <w:rFonts w:eastAsia="SimSun"/>
    </w:rPr>
  </w:style>
  <w:style w:type="character" w:customStyle="1" w:styleId="EndnoteTextChar">
    <w:name w:val="Endnote Text Char"/>
    <w:basedOn w:val="DefaultParagraphFont"/>
    <w:link w:val="EndnoteText"/>
    <w:uiPriority w:val="99"/>
    <w:qFormat/>
    <w:rsid w:val="000A1667"/>
    <w:rPr>
      <w:lang w:val="en-GB"/>
    </w:rPr>
  </w:style>
  <w:style w:type="character" w:styleId="EndnoteReference">
    <w:name w:val="endnote reference"/>
    <w:qFormat/>
    <w:rsid w:val="000A1667"/>
    <w:rPr>
      <w:vertAlign w:val="superscript"/>
    </w:rPr>
  </w:style>
  <w:style w:type="character" w:customStyle="1" w:styleId="btChar3">
    <w:name w:val="bt Char3"/>
    <w:aliases w:val="bt Car Char Char3"/>
    <w:qFormat/>
    <w:rsid w:val="000A1667"/>
    <w:rPr>
      <w:lang w:val="en-GB" w:eastAsia="ja-JP" w:bidi="ar-SA"/>
    </w:rPr>
  </w:style>
  <w:style w:type="paragraph" w:styleId="Title">
    <w:name w:val="Title"/>
    <w:basedOn w:val="Normal"/>
    <w:next w:val="Normal"/>
    <w:link w:val="TitleChar"/>
    <w:uiPriority w:val="99"/>
    <w:qFormat/>
    <w:rsid w:val="000A16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A1667"/>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A1667"/>
    <w:rPr>
      <w:rFonts w:ascii="Arial" w:hAnsi="Arial"/>
      <w:sz w:val="22"/>
      <w:lang w:val="en-GB" w:eastAsia="ja-JP" w:bidi="ar-SA"/>
    </w:rPr>
  </w:style>
  <w:style w:type="paragraph" w:styleId="Date">
    <w:name w:val="Date"/>
    <w:basedOn w:val="Normal"/>
    <w:next w:val="Normal"/>
    <w:link w:val="DateChar"/>
    <w:uiPriority w:val="99"/>
    <w:qFormat/>
    <w:rsid w:val="000A1667"/>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A1667"/>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A1667"/>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1667"/>
    <w:rPr>
      <w:rFonts w:ascii="Arial" w:hAnsi="Arial"/>
      <w:sz w:val="24"/>
      <w:lang w:val="en-GB"/>
    </w:rPr>
  </w:style>
  <w:style w:type="paragraph" w:customStyle="1" w:styleId="AutoCorrect">
    <w:name w:val="AutoCorrect"/>
    <w:uiPriority w:val="99"/>
    <w:qFormat/>
    <w:rsid w:val="000A1667"/>
    <w:rPr>
      <w:rFonts w:eastAsia="MS Mincho"/>
      <w:sz w:val="24"/>
      <w:szCs w:val="24"/>
      <w:lang w:val="en-GB" w:eastAsia="ko-KR"/>
    </w:rPr>
  </w:style>
  <w:style w:type="paragraph" w:customStyle="1" w:styleId="-PAGE-">
    <w:name w:val="- PAGE -"/>
    <w:uiPriority w:val="99"/>
    <w:qFormat/>
    <w:rsid w:val="000A16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16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A1667"/>
    <w:rPr>
      <w:rFonts w:eastAsia="MS Mincho"/>
      <w:sz w:val="24"/>
      <w:szCs w:val="24"/>
      <w:lang w:val="en-GB" w:eastAsia="ko-KR"/>
    </w:rPr>
  </w:style>
  <w:style w:type="paragraph" w:customStyle="1" w:styleId="Createdon">
    <w:name w:val="Created on"/>
    <w:uiPriority w:val="99"/>
    <w:qFormat/>
    <w:rsid w:val="000A1667"/>
    <w:rPr>
      <w:rFonts w:eastAsia="MS Mincho"/>
      <w:sz w:val="24"/>
      <w:szCs w:val="24"/>
      <w:lang w:val="en-GB" w:eastAsia="ko-KR"/>
    </w:rPr>
  </w:style>
  <w:style w:type="paragraph" w:customStyle="1" w:styleId="Lastprinted">
    <w:name w:val="Last printed"/>
    <w:uiPriority w:val="99"/>
    <w:qFormat/>
    <w:rsid w:val="000A1667"/>
    <w:rPr>
      <w:rFonts w:eastAsia="MS Mincho"/>
      <w:sz w:val="24"/>
      <w:szCs w:val="24"/>
      <w:lang w:val="en-GB" w:eastAsia="ko-KR"/>
    </w:rPr>
  </w:style>
  <w:style w:type="paragraph" w:customStyle="1" w:styleId="Lastsavedby">
    <w:name w:val="Last saved by"/>
    <w:uiPriority w:val="99"/>
    <w:qFormat/>
    <w:rsid w:val="000A1667"/>
    <w:rPr>
      <w:rFonts w:eastAsia="MS Mincho"/>
      <w:sz w:val="24"/>
      <w:szCs w:val="24"/>
      <w:lang w:val="en-GB" w:eastAsia="ko-KR"/>
    </w:rPr>
  </w:style>
  <w:style w:type="paragraph" w:customStyle="1" w:styleId="Filename">
    <w:name w:val="Filename"/>
    <w:uiPriority w:val="99"/>
    <w:qFormat/>
    <w:rsid w:val="000A1667"/>
    <w:rPr>
      <w:rFonts w:eastAsia="MS Mincho"/>
      <w:sz w:val="24"/>
      <w:szCs w:val="24"/>
      <w:lang w:val="en-GB" w:eastAsia="ko-KR"/>
    </w:rPr>
  </w:style>
  <w:style w:type="paragraph" w:customStyle="1" w:styleId="Filenameandpath">
    <w:name w:val="Filename and path"/>
    <w:uiPriority w:val="99"/>
    <w:qFormat/>
    <w:rsid w:val="000A1667"/>
    <w:rPr>
      <w:rFonts w:eastAsia="MS Mincho"/>
      <w:sz w:val="24"/>
      <w:szCs w:val="24"/>
      <w:lang w:val="en-GB" w:eastAsia="ko-KR"/>
    </w:rPr>
  </w:style>
  <w:style w:type="paragraph" w:customStyle="1" w:styleId="AuthorPageDate">
    <w:name w:val="Author  Page #  Date"/>
    <w:uiPriority w:val="99"/>
    <w:qFormat/>
    <w:rsid w:val="000A1667"/>
    <w:rPr>
      <w:rFonts w:eastAsia="MS Mincho"/>
      <w:sz w:val="24"/>
      <w:szCs w:val="24"/>
      <w:lang w:val="en-GB" w:eastAsia="ko-KR"/>
    </w:rPr>
  </w:style>
  <w:style w:type="paragraph" w:customStyle="1" w:styleId="ConfidentialPageDate">
    <w:name w:val="Confidential  Page #  Date"/>
    <w:uiPriority w:val="99"/>
    <w:qFormat/>
    <w:rsid w:val="000A1667"/>
    <w:rPr>
      <w:rFonts w:eastAsia="MS Mincho"/>
      <w:sz w:val="24"/>
      <w:szCs w:val="24"/>
      <w:lang w:val="en-GB" w:eastAsia="ko-KR"/>
    </w:rPr>
  </w:style>
  <w:style w:type="paragraph" w:customStyle="1" w:styleId="INDENT1">
    <w:name w:val="INDENT1"/>
    <w:basedOn w:val="Normal"/>
    <w:uiPriority w:val="99"/>
    <w:qFormat/>
    <w:rsid w:val="000A166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A166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A16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A16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0A1667"/>
    <w:rPr>
      <w:b/>
      <w:bCs/>
    </w:rPr>
  </w:style>
  <w:style w:type="paragraph" w:customStyle="1" w:styleId="enumlev2">
    <w:name w:val="enumlev2"/>
    <w:basedOn w:val="Normal"/>
    <w:uiPriority w:val="99"/>
    <w:qFormat/>
    <w:rsid w:val="000A16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A16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A1667"/>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A1667"/>
    <w:rPr>
      <w:rFonts w:eastAsia="Batang"/>
      <w:lang w:val="en-GB"/>
    </w:rPr>
  </w:style>
  <w:style w:type="table" w:customStyle="1" w:styleId="TableGrid1">
    <w:name w:val="Table Grid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166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A1667"/>
    <w:rPr>
      <w:sz w:val="24"/>
      <w:szCs w:val="24"/>
      <w:lang w:val="en-GB" w:eastAsia="ko-KR"/>
    </w:rPr>
  </w:style>
  <w:style w:type="paragraph" w:customStyle="1" w:styleId="ATC">
    <w:name w:val="ATC"/>
    <w:basedOn w:val="Normal"/>
    <w:uiPriority w:val="99"/>
    <w:qFormat/>
    <w:rsid w:val="000A1667"/>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A16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A166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A1667"/>
    <w:pPr>
      <w:pBdr>
        <w:top w:val="none" w:sz="0" w:space="0" w:color="auto"/>
      </w:pBdr>
    </w:pPr>
    <w:rPr>
      <w:b/>
      <w:color w:val="0000FF"/>
      <w:szCs w:val="36"/>
      <w:lang w:eastAsia="ja-JP"/>
    </w:rPr>
  </w:style>
  <w:style w:type="paragraph" w:customStyle="1" w:styleId="TaOC">
    <w:name w:val="TaOC"/>
    <w:basedOn w:val="TAC"/>
    <w:uiPriority w:val="99"/>
    <w:qFormat/>
    <w:rsid w:val="000A16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A1667"/>
    <w:rPr>
      <w:rFonts w:ascii="Arial" w:hAnsi="Arial"/>
      <w:lang w:val="en-GB" w:eastAsia="en-US" w:bidi="ar-SA"/>
    </w:rPr>
  </w:style>
  <w:style w:type="table" w:customStyle="1" w:styleId="Tabellengitternetz1">
    <w:name w:val="Tabellengitternetz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1667"/>
    <w:pPr>
      <w:tabs>
        <w:tab w:val="num" w:pos="928"/>
      </w:tabs>
      <w:ind w:left="928" w:hanging="360"/>
    </w:pPr>
    <w:rPr>
      <w:rFonts w:eastAsia="Batang"/>
    </w:rPr>
  </w:style>
  <w:style w:type="table" w:customStyle="1" w:styleId="TableGrid2">
    <w:name w:val="Table Grid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1667"/>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A1667"/>
    <w:pPr>
      <w:keepNext w:val="0"/>
      <w:keepLines w:val="0"/>
      <w:spacing w:before="240"/>
      <w:ind w:left="0" w:firstLine="0"/>
    </w:pPr>
    <w:rPr>
      <w:bCs/>
    </w:rPr>
  </w:style>
  <w:style w:type="table" w:customStyle="1" w:styleId="TableGrid3">
    <w:name w:val="Table Grid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1667"/>
    <w:rPr>
      <w:rFonts w:ascii="Tahoma" w:hAnsi="Tahoma" w:cs="Tahoma"/>
      <w:sz w:val="16"/>
      <w:szCs w:val="16"/>
    </w:rPr>
  </w:style>
  <w:style w:type="paragraph" w:customStyle="1" w:styleId="JK-text-simpledoc">
    <w:name w:val="JK - text - simple doc"/>
    <w:basedOn w:val="BodyText"/>
    <w:autoRedefine/>
    <w:uiPriority w:val="99"/>
    <w:qFormat/>
    <w:rsid w:val="000A166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A1667"/>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A1667"/>
    <w:rPr>
      <w:rFonts w:ascii="Tahoma" w:hAnsi="Tahoma" w:cs="Tahoma"/>
      <w:sz w:val="16"/>
      <w:szCs w:val="16"/>
    </w:rPr>
  </w:style>
  <w:style w:type="paragraph" w:customStyle="1" w:styleId="ZchnZchn">
    <w:name w:val="Zchn Zchn"/>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1667"/>
    <w:rPr>
      <w:rFonts w:ascii="Arial" w:hAnsi="Arial"/>
      <w:b/>
      <w:noProof/>
      <w:sz w:val="18"/>
      <w:lang w:val="en-GB" w:eastAsia="en-US" w:bidi="ar-SA"/>
    </w:rPr>
  </w:style>
  <w:style w:type="paragraph" w:customStyle="1" w:styleId="20">
    <w:name w:val="吹き出し2"/>
    <w:basedOn w:val="Normal"/>
    <w:uiPriority w:val="99"/>
    <w:semiHidden/>
    <w:qFormat/>
    <w:rsid w:val="000A1667"/>
    <w:rPr>
      <w:rFonts w:ascii="Tahoma" w:hAnsi="Tahoma" w:cs="Tahoma"/>
      <w:sz w:val="16"/>
      <w:szCs w:val="16"/>
    </w:rPr>
  </w:style>
  <w:style w:type="paragraph" w:customStyle="1" w:styleId="Note">
    <w:name w:val="Note"/>
    <w:basedOn w:val="B10"/>
    <w:uiPriority w:val="99"/>
    <w:qFormat/>
    <w:rsid w:val="000A1667"/>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A1667"/>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A1667"/>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A1667"/>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A1667"/>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A1667"/>
    <w:pPr>
      <w:spacing w:after="240" w:line="240" w:lineRule="atLeast"/>
      <w:ind w:left="1191" w:right="113" w:hanging="1191"/>
    </w:pPr>
    <w:rPr>
      <w:rFonts w:eastAsia="MS Mincho"/>
      <w:lang w:val="en-GB"/>
    </w:rPr>
  </w:style>
  <w:style w:type="paragraph" w:customStyle="1" w:styleId="ZC">
    <w:name w:val="ZC"/>
    <w:uiPriority w:val="99"/>
    <w:qFormat/>
    <w:rsid w:val="000A1667"/>
    <w:pPr>
      <w:spacing w:line="360" w:lineRule="atLeast"/>
      <w:jc w:val="center"/>
    </w:pPr>
    <w:rPr>
      <w:rFonts w:eastAsia="MS Mincho"/>
      <w:lang w:val="en-GB"/>
    </w:rPr>
  </w:style>
  <w:style w:type="paragraph" w:customStyle="1" w:styleId="FooterCentred">
    <w:name w:val="FooterCentred"/>
    <w:basedOn w:val="Footer"/>
    <w:uiPriority w:val="99"/>
    <w:qFormat/>
    <w:rsid w:val="000A1667"/>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A1667"/>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A1667"/>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A16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1667"/>
    <w:rPr>
      <w:rFonts w:ascii="Arial" w:hAnsi="Arial"/>
      <w:sz w:val="36"/>
      <w:lang w:val="en-GB" w:eastAsia="en-US" w:bidi="ar-SA"/>
    </w:rPr>
  </w:style>
  <w:style w:type="paragraph" w:customStyle="1" w:styleId="TableTitle">
    <w:name w:val="TableTitle"/>
    <w:basedOn w:val="BodyText2"/>
    <w:next w:val="BodyText2"/>
    <w:uiPriority w:val="99"/>
    <w:qFormat/>
    <w:rsid w:val="000A166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A1667"/>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A1667"/>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A166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A166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166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A1667"/>
    <w:pPr>
      <w:spacing w:before="120"/>
      <w:outlineLvl w:val="2"/>
    </w:pPr>
    <w:rPr>
      <w:sz w:val="28"/>
    </w:rPr>
  </w:style>
  <w:style w:type="paragraph" w:customStyle="1" w:styleId="Heading2Head2A2">
    <w:name w:val="Heading 2.Head2A.2"/>
    <w:basedOn w:val="Heading1"/>
    <w:next w:val="Normal"/>
    <w:uiPriority w:val="99"/>
    <w:qFormat/>
    <w:rsid w:val="000A16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A1667"/>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A166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A166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A1667"/>
    <w:pPr>
      <w:ind w:left="244" w:hanging="244"/>
    </w:pPr>
    <w:rPr>
      <w:rFonts w:ascii="Arial" w:hAnsi="Arial"/>
      <w:noProof/>
      <w:color w:val="000000"/>
      <w:lang w:val="en-GB"/>
    </w:rPr>
  </w:style>
  <w:style w:type="paragraph" w:customStyle="1" w:styleId="Bullets">
    <w:name w:val="Bullets"/>
    <w:basedOn w:val="BodyText"/>
    <w:uiPriority w:val="99"/>
    <w:qFormat/>
    <w:rsid w:val="000A166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A1667"/>
    <w:pPr>
      <w:spacing w:after="220"/>
      <w:ind w:left="1298"/>
    </w:pPr>
    <w:rPr>
      <w:rFonts w:ascii="Arial" w:eastAsia="SimSun" w:hAnsi="Arial"/>
      <w:lang w:val="en-US" w:eastAsia="en-GB"/>
    </w:rPr>
  </w:style>
  <w:style w:type="numbering" w:customStyle="1" w:styleId="14">
    <w:name w:val="无列表1"/>
    <w:next w:val="NoList"/>
    <w:semiHidden/>
    <w:rsid w:val="000A1667"/>
  </w:style>
  <w:style w:type="paragraph" w:customStyle="1" w:styleId="berschrift2Head2A2">
    <w:name w:val="Überschrift 2.Head2A.2"/>
    <w:basedOn w:val="Heading1"/>
    <w:next w:val="Normal"/>
    <w:uiPriority w:val="99"/>
    <w:qFormat/>
    <w:rsid w:val="000A1667"/>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A16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A1667"/>
    <w:rPr>
      <w:kern w:val="2"/>
    </w:rPr>
  </w:style>
  <w:style w:type="character" w:customStyle="1" w:styleId="StyleTACChar">
    <w:name w:val="Style TAC + Char"/>
    <w:link w:val="StyleTAC"/>
    <w:qFormat/>
    <w:rsid w:val="000A1667"/>
    <w:rPr>
      <w:rFonts w:ascii="Arial" w:eastAsia="MS Mincho" w:hAnsi="Arial"/>
      <w:kern w:val="2"/>
      <w:sz w:val="18"/>
      <w:lang w:val="en-GB"/>
    </w:rPr>
  </w:style>
  <w:style w:type="character" w:customStyle="1" w:styleId="CharChar29">
    <w:name w:val="Char Char29"/>
    <w:qFormat/>
    <w:rsid w:val="000A1667"/>
    <w:rPr>
      <w:rFonts w:ascii="Arial" w:hAnsi="Arial"/>
      <w:sz w:val="36"/>
      <w:lang w:val="en-GB" w:eastAsia="en-US" w:bidi="ar-SA"/>
    </w:rPr>
  </w:style>
  <w:style w:type="character" w:customStyle="1" w:styleId="CharChar28">
    <w:name w:val="Char Char28"/>
    <w:qFormat/>
    <w:rsid w:val="000A1667"/>
    <w:rPr>
      <w:rFonts w:ascii="Arial" w:hAnsi="Arial"/>
      <w:sz w:val="32"/>
      <w:lang w:val="en-GB"/>
    </w:rPr>
  </w:style>
  <w:style w:type="paragraph" w:customStyle="1" w:styleId="berschrift3h3H3Underrubrik2">
    <w:name w:val="Überschrift 3.h3.H3.Underrubrik2"/>
    <w:basedOn w:val="Heading2"/>
    <w:next w:val="Normal"/>
    <w:uiPriority w:val="99"/>
    <w:qFormat/>
    <w:rsid w:val="000A1667"/>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A1667"/>
    <w:rPr>
      <w:rFonts w:ascii="Arial" w:hAnsi="Arial"/>
      <w:sz w:val="22"/>
      <w:lang w:val="en-GB" w:eastAsia="en-GB" w:bidi="ar-SA"/>
    </w:rPr>
  </w:style>
  <w:style w:type="paragraph" w:customStyle="1" w:styleId="5">
    <w:name w:val="吹き出し5"/>
    <w:basedOn w:val="Normal"/>
    <w:uiPriority w:val="99"/>
    <w:semiHidden/>
    <w:qFormat/>
    <w:rsid w:val="000A1667"/>
    <w:rPr>
      <w:rFonts w:ascii="Tahoma" w:hAnsi="Tahoma" w:cs="Tahoma"/>
      <w:sz w:val="16"/>
      <w:szCs w:val="16"/>
    </w:rPr>
  </w:style>
  <w:style w:type="character" w:customStyle="1" w:styleId="B1Zchn">
    <w:name w:val="B1 Zchn"/>
    <w:qFormat/>
    <w:rsid w:val="000A1667"/>
    <w:rPr>
      <w:rFonts w:ascii="Times New Roman" w:hAnsi="Times New Roman"/>
      <w:lang w:val="en-GB"/>
    </w:rPr>
  </w:style>
  <w:style w:type="paragraph" w:customStyle="1" w:styleId="Reference">
    <w:name w:val="Reference"/>
    <w:basedOn w:val="Normal"/>
    <w:uiPriority w:val="99"/>
    <w:qFormat/>
    <w:rsid w:val="000A166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1667"/>
    <w:rPr>
      <w:rFonts w:ascii="Times New Roman" w:eastAsia="Times New Roman" w:hAnsi="Times New Roman"/>
      <w:lang w:val="en-GB" w:eastAsia="ja-JP"/>
    </w:rPr>
  </w:style>
  <w:style w:type="paragraph" w:customStyle="1" w:styleId="CharCharCharCharChar2">
    <w:name w:val="Char Char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A1667"/>
    <w:rPr>
      <w:lang w:val="en-GB" w:eastAsia="ja-JP" w:bidi="ar-SA"/>
    </w:rPr>
  </w:style>
  <w:style w:type="character" w:customStyle="1" w:styleId="CharChar42">
    <w:name w:val="Char Char42"/>
    <w:qFormat/>
    <w:rsid w:val="000A1667"/>
    <w:rPr>
      <w:rFonts w:ascii="Courier New" w:hAnsi="Courier New" w:cs="Courier New" w:hint="default"/>
      <w:lang w:val="nb-NO" w:eastAsia="ja-JP" w:bidi="ar-SA"/>
    </w:rPr>
  </w:style>
  <w:style w:type="character" w:customStyle="1" w:styleId="CharChar72">
    <w:name w:val="Char Char72"/>
    <w:semiHidden/>
    <w:qFormat/>
    <w:rsid w:val="000A16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A16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A1667"/>
    <w:rPr>
      <w:rFonts w:ascii="Times New Roman" w:hAnsi="Times New Roman" w:cs="Times New Roman" w:hint="default"/>
      <w:lang w:val="en-GB" w:eastAsia="en-US"/>
    </w:rPr>
  </w:style>
  <w:style w:type="character" w:customStyle="1" w:styleId="CharChar92">
    <w:name w:val="Char Char92"/>
    <w:semiHidden/>
    <w:qFormat/>
    <w:rsid w:val="000A1667"/>
    <w:rPr>
      <w:rFonts w:ascii="Tahoma" w:hAnsi="Tahoma" w:cs="Tahoma" w:hint="default"/>
      <w:sz w:val="16"/>
      <w:szCs w:val="16"/>
      <w:lang w:val="en-GB" w:eastAsia="en-US"/>
    </w:rPr>
  </w:style>
  <w:style w:type="character" w:customStyle="1" w:styleId="CharChar82">
    <w:name w:val="Char Char82"/>
    <w:semiHidden/>
    <w:qFormat/>
    <w:rsid w:val="000A1667"/>
    <w:rPr>
      <w:rFonts w:ascii="Times New Roman" w:hAnsi="Times New Roman" w:cs="Times New Roman" w:hint="default"/>
      <w:b/>
      <w:bCs/>
      <w:lang w:val="en-GB" w:eastAsia="en-US"/>
    </w:rPr>
  </w:style>
  <w:style w:type="character" w:customStyle="1" w:styleId="CharChar292">
    <w:name w:val="Char Char292"/>
    <w:qFormat/>
    <w:rsid w:val="000A1667"/>
    <w:rPr>
      <w:rFonts w:ascii="Arial" w:hAnsi="Arial" w:cs="Arial" w:hint="default"/>
      <w:sz w:val="36"/>
      <w:lang w:val="en-GB" w:eastAsia="en-US" w:bidi="ar-SA"/>
    </w:rPr>
  </w:style>
  <w:style w:type="character" w:customStyle="1" w:styleId="CharChar282">
    <w:name w:val="Char Char282"/>
    <w:qFormat/>
    <w:rsid w:val="000A1667"/>
    <w:rPr>
      <w:rFonts w:ascii="Arial" w:hAnsi="Arial" w:cs="Arial" w:hint="default"/>
      <w:sz w:val="32"/>
      <w:lang w:val="en-GB"/>
    </w:rPr>
  </w:style>
  <w:style w:type="character" w:customStyle="1" w:styleId="msoins00">
    <w:name w:val="msoins0"/>
    <w:qFormat/>
    <w:rsid w:val="000A1667"/>
  </w:style>
  <w:style w:type="character" w:customStyle="1" w:styleId="B3Char">
    <w:name w:val="B3 Char"/>
    <w:qFormat/>
    <w:rsid w:val="000A1667"/>
    <w:rPr>
      <w:rFonts w:ascii="Times New Roman" w:hAnsi="Times New Roman"/>
      <w:lang w:val="en-GB"/>
    </w:rPr>
  </w:style>
  <w:style w:type="paragraph" w:customStyle="1" w:styleId="CharChar24">
    <w:name w:val="Char Char24"/>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16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A16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A16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A1667"/>
    <w:rPr>
      <w:rFonts w:eastAsia="Yu Mincho"/>
      <w:lang w:val="en-GB"/>
    </w:rPr>
  </w:style>
  <w:style w:type="paragraph" w:customStyle="1" w:styleId="MotorolaResponse1">
    <w:name w:val="Motorola Response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0A16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A1667"/>
    <w:rPr>
      <w:rFonts w:eastAsia="Batang"/>
      <w:sz w:val="24"/>
      <w:lang w:val="fr-FR"/>
    </w:rPr>
  </w:style>
  <w:style w:type="paragraph" w:customStyle="1" w:styleId="FBCharCharCharChar1">
    <w:name w:val="FB Char Char Char Char1"/>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A16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A1667"/>
    <w:rPr>
      <w:rFonts w:ascii="Arial" w:eastAsia="Arial" w:hAnsi="Arial"/>
      <w:sz w:val="28"/>
      <w:lang w:val="en-GB"/>
    </w:rPr>
  </w:style>
  <w:style w:type="paragraph" w:customStyle="1" w:styleId="a">
    <w:name w:val="表格题注"/>
    <w:next w:val="Normal"/>
    <w:uiPriority w:val="99"/>
    <w:qFormat/>
    <w:rsid w:val="000A1667"/>
    <w:pPr>
      <w:numPr>
        <w:numId w:val="11"/>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A1667"/>
    <w:pPr>
      <w:numPr>
        <w:numId w:val="12"/>
      </w:numPr>
      <w:tabs>
        <w:tab w:val="left" w:pos="397"/>
      </w:tabs>
      <w:jc w:val="center"/>
    </w:pPr>
    <w:rPr>
      <w:rFonts w:eastAsia="Yu Mincho"/>
      <w:b/>
      <w:lang w:val="en-GB" w:eastAsia="zh-CN"/>
    </w:rPr>
  </w:style>
  <w:style w:type="character" w:customStyle="1" w:styleId="textbodybold1">
    <w:name w:val="textbodybold1"/>
    <w:qFormat/>
    <w:rsid w:val="000A16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1667"/>
    <w:rPr>
      <w:vanish w:val="0"/>
      <w:color w:val="FF0000"/>
      <w:lang w:eastAsia="en-US"/>
    </w:rPr>
  </w:style>
  <w:style w:type="character" w:customStyle="1" w:styleId="ZchnZchn52">
    <w:name w:val="Zchn Zchn52"/>
    <w:qFormat/>
    <w:rsid w:val="000A1667"/>
    <w:rPr>
      <w:rFonts w:ascii="Courier New" w:eastAsia="Batang" w:hAnsi="Courier New"/>
      <w:lang w:val="nb-NO" w:eastAsia="en-US" w:bidi="ar-SA"/>
    </w:rPr>
  </w:style>
  <w:style w:type="character" w:customStyle="1" w:styleId="ListChar">
    <w:name w:val="List Char"/>
    <w:link w:val="List"/>
    <w:qFormat/>
    <w:rsid w:val="000A1667"/>
    <w:rPr>
      <w:rFonts w:eastAsia="MS Mincho"/>
      <w:lang w:val="en-GB"/>
    </w:rPr>
  </w:style>
  <w:style w:type="character" w:customStyle="1" w:styleId="List2Char">
    <w:name w:val="List 2 Char"/>
    <w:link w:val="List2"/>
    <w:qFormat/>
    <w:rsid w:val="000A1667"/>
    <w:rPr>
      <w:rFonts w:eastAsia="MS Mincho"/>
      <w:lang w:val="en-GB"/>
    </w:rPr>
  </w:style>
  <w:style w:type="character" w:customStyle="1" w:styleId="ListBullet3Char">
    <w:name w:val="List Bullet 3 Char"/>
    <w:link w:val="ListBullet3"/>
    <w:qFormat/>
    <w:rsid w:val="000A1667"/>
    <w:rPr>
      <w:rFonts w:eastAsia="MS Mincho"/>
      <w:lang w:val="en-GB"/>
    </w:rPr>
  </w:style>
  <w:style w:type="character" w:customStyle="1" w:styleId="ListBullet2Char">
    <w:name w:val="List Bullet 2 Char"/>
    <w:link w:val="ListBullet2"/>
    <w:qFormat/>
    <w:rsid w:val="000A1667"/>
    <w:rPr>
      <w:rFonts w:eastAsia="MS Mincho"/>
      <w:lang w:val="en-GB"/>
    </w:rPr>
  </w:style>
  <w:style w:type="character" w:customStyle="1" w:styleId="ListBulletChar">
    <w:name w:val="List Bullet Char"/>
    <w:link w:val="ListBullet"/>
    <w:qFormat/>
    <w:rsid w:val="000A1667"/>
    <w:rPr>
      <w:rFonts w:eastAsia="MS Mincho"/>
      <w:lang w:val="en-GB"/>
    </w:rPr>
  </w:style>
  <w:style w:type="character" w:customStyle="1" w:styleId="1Char0">
    <w:name w:val="样式1 Char"/>
    <w:link w:val="10"/>
    <w:qFormat/>
    <w:rsid w:val="000A1667"/>
    <w:rPr>
      <w:rFonts w:ascii="Arial" w:hAnsi="Arial"/>
      <w:sz w:val="18"/>
      <w:lang w:val="en-GB" w:eastAsia="ja-JP"/>
    </w:rPr>
  </w:style>
  <w:style w:type="character" w:customStyle="1" w:styleId="superscript">
    <w:name w:val="superscript"/>
    <w:qFormat/>
    <w:rsid w:val="000A1667"/>
    <w:rPr>
      <w:rFonts w:ascii="Bookman" w:hAnsi="Bookman"/>
      <w:position w:val="6"/>
      <w:sz w:val="18"/>
    </w:rPr>
  </w:style>
  <w:style w:type="character" w:customStyle="1" w:styleId="NOChar1">
    <w:name w:val="NO Char1"/>
    <w:qFormat/>
    <w:rsid w:val="000A1667"/>
    <w:rPr>
      <w:rFonts w:eastAsia="MS Mincho"/>
      <w:lang w:val="en-GB" w:eastAsia="en-US" w:bidi="ar-SA"/>
    </w:rPr>
  </w:style>
  <w:style w:type="paragraph" w:customStyle="1" w:styleId="textintend1">
    <w:name w:val="text intend 1"/>
    <w:basedOn w:val="text"/>
    <w:uiPriority w:val="99"/>
    <w:qFormat/>
    <w:rsid w:val="000A16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1667"/>
    <w:pPr>
      <w:tabs>
        <w:tab w:val="left" w:pos="1134"/>
      </w:tabs>
      <w:spacing w:after="0"/>
    </w:pPr>
  </w:style>
  <w:style w:type="character" w:customStyle="1" w:styleId="BodyText2Char1">
    <w:name w:val="Body Text 2 Char1"/>
    <w:qFormat/>
    <w:rsid w:val="000A1667"/>
    <w:rPr>
      <w:lang w:val="en-GB"/>
    </w:rPr>
  </w:style>
  <w:style w:type="character" w:customStyle="1" w:styleId="EndnoteTextChar1">
    <w:name w:val="Endnote Text Char1"/>
    <w:qFormat/>
    <w:rsid w:val="000A1667"/>
    <w:rPr>
      <w:lang w:val="en-GB"/>
    </w:rPr>
  </w:style>
  <w:style w:type="character" w:customStyle="1" w:styleId="TitleChar1">
    <w:name w:val="Title Char1"/>
    <w:qFormat/>
    <w:rsid w:val="000A16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16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1667"/>
    <w:rPr>
      <w:lang w:val="en-GB"/>
    </w:rPr>
  </w:style>
  <w:style w:type="character" w:customStyle="1" w:styleId="BodyTextIndentChar1">
    <w:name w:val="Body Text Indent Char1"/>
    <w:qFormat/>
    <w:rsid w:val="000A1667"/>
    <w:rPr>
      <w:lang w:val="en-GB"/>
    </w:rPr>
  </w:style>
  <w:style w:type="character" w:customStyle="1" w:styleId="BodyText3Char1">
    <w:name w:val="Body Text 3 Char1"/>
    <w:qFormat/>
    <w:rsid w:val="000A1667"/>
    <w:rPr>
      <w:sz w:val="16"/>
      <w:szCs w:val="16"/>
      <w:lang w:val="en-GB"/>
    </w:rPr>
  </w:style>
  <w:style w:type="paragraph" w:customStyle="1" w:styleId="text">
    <w:name w:val="text"/>
    <w:basedOn w:val="Normal"/>
    <w:uiPriority w:val="99"/>
    <w:qFormat/>
    <w:rsid w:val="000A16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16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16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1667"/>
    <w:pPr>
      <w:widowControl w:val="0"/>
      <w:tabs>
        <w:tab w:val="left" w:pos="360"/>
      </w:tabs>
      <w:spacing w:before="60" w:after="60"/>
      <w:ind w:left="360" w:hanging="360"/>
      <w:jc w:val="both"/>
    </w:pPr>
  </w:style>
  <w:style w:type="paragraph" w:customStyle="1" w:styleId="para">
    <w:name w:val="para"/>
    <w:basedOn w:val="Normal"/>
    <w:uiPriority w:val="99"/>
    <w:qFormat/>
    <w:rsid w:val="000A1667"/>
    <w:pPr>
      <w:spacing w:after="240"/>
      <w:jc w:val="both"/>
    </w:pPr>
    <w:rPr>
      <w:rFonts w:ascii="Helvetica" w:eastAsia="SimSun" w:hAnsi="Helvetica"/>
    </w:rPr>
  </w:style>
  <w:style w:type="paragraph" w:customStyle="1" w:styleId="List1">
    <w:name w:val="List1"/>
    <w:basedOn w:val="Normal"/>
    <w:uiPriority w:val="99"/>
    <w:qFormat/>
    <w:rsid w:val="000A16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A1667"/>
    <w:pPr>
      <w:numPr>
        <w:numId w:val="13"/>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A1667"/>
    <w:pPr>
      <w:spacing w:before="120" w:after="0"/>
      <w:jc w:val="both"/>
    </w:pPr>
    <w:rPr>
      <w:rFonts w:eastAsia="SimSun"/>
      <w:lang w:val="en-US"/>
    </w:rPr>
  </w:style>
  <w:style w:type="paragraph" w:customStyle="1" w:styleId="centered">
    <w:name w:val="centered"/>
    <w:basedOn w:val="Normal"/>
    <w:uiPriority w:val="99"/>
    <w:qFormat/>
    <w:rsid w:val="000A1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A166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16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A1667"/>
    <w:rPr>
      <w:rFonts w:eastAsia="Batang"/>
      <w:lang w:val="en-GB"/>
    </w:rPr>
  </w:style>
  <w:style w:type="paragraph" w:customStyle="1" w:styleId="TOC911">
    <w:name w:val="TOC 911"/>
    <w:basedOn w:val="TOC8"/>
    <w:uiPriority w:val="99"/>
    <w:qFormat/>
    <w:rsid w:val="000A166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A1667"/>
  </w:style>
  <w:style w:type="paragraph" w:customStyle="1" w:styleId="81">
    <w:name w:val="表 (赤)  81"/>
    <w:basedOn w:val="Normal"/>
    <w:uiPriority w:val="34"/>
    <w:qFormat/>
    <w:rsid w:val="000A16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A16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A1667"/>
    <w:rPr>
      <w:lang w:val="en-GB"/>
    </w:rPr>
  </w:style>
  <w:style w:type="character" w:styleId="PlaceholderText">
    <w:name w:val="Placeholder Text"/>
    <w:uiPriority w:val="99"/>
    <w:unhideWhenUsed/>
    <w:qFormat/>
    <w:rsid w:val="000A1667"/>
    <w:rPr>
      <w:color w:val="808080"/>
    </w:rPr>
  </w:style>
  <w:style w:type="paragraph" w:customStyle="1" w:styleId="LGTdoc">
    <w:name w:val="LGTdoc_본문"/>
    <w:basedOn w:val="Normal"/>
    <w:uiPriority w:val="99"/>
    <w:qFormat/>
    <w:rsid w:val="000A16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A1667"/>
    <w:pPr>
      <w:spacing w:after="240"/>
      <w:jc w:val="both"/>
    </w:pPr>
    <w:rPr>
      <w:rFonts w:ascii="Arial" w:eastAsia="SimSun" w:hAnsi="Arial"/>
      <w:szCs w:val="24"/>
    </w:rPr>
  </w:style>
  <w:style w:type="paragraph" w:customStyle="1" w:styleId="ECCFootnote">
    <w:name w:val="ECC Footnote"/>
    <w:basedOn w:val="Normal"/>
    <w:autoRedefine/>
    <w:uiPriority w:val="99"/>
    <w:qFormat/>
    <w:rsid w:val="000A1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1667"/>
    <w:rPr>
      <w:rFonts w:ascii="Arial" w:hAnsi="Arial"/>
      <w:szCs w:val="24"/>
      <w:lang w:val="en-GB"/>
    </w:rPr>
  </w:style>
  <w:style w:type="paragraph" w:customStyle="1" w:styleId="Text1">
    <w:name w:val="Text 1"/>
    <w:basedOn w:val="Normal"/>
    <w:uiPriority w:val="99"/>
    <w:qFormat/>
    <w:rsid w:val="000A1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166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A1667"/>
  </w:style>
  <w:style w:type="paragraph" w:customStyle="1" w:styleId="cita">
    <w:name w:val="cita"/>
    <w:basedOn w:val="Normal"/>
    <w:uiPriority w:val="99"/>
    <w:qFormat/>
    <w:rsid w:val="000A1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16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A166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A16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A16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1667"/>
    <w:rPr>
      <w:vanish w:val="0"/>
      <w:webHidden w:val="0"/>
      <w:color w:val="000000"/>
      <w:specVanish w:val="0"/>
    </w:rPr>
  </w:style>
  <w:style w:type="paragraph" w:customStyle="1" w:styleId="Equation">
    <w:name w:val="Equation"/>
    <w:basedOn w:val="Normal"/>
    <w:next w:val="Normal"/>
    <w:link w:val="EquationChar"/>
    <w:qFormat/>
    <w:rsid w:val="000A16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A1667"/>
    <w:rPr>
      <w:sz w:val="22"/>
      <w:szCs w:val="22"/>
      <w:lang w:val="en-GB"/>
    </w:rPr>
  </w:style>
  <w:style w:type="character" w:customStyle="1" w:styleId="apple-converted-space">
    <w:name w:val="apple-converted-space"/>
    <w:qFormat/>
    <w:rsid w:val="000A1667"/>
  </w:style>
  <w:style w:type="character" w:customStyle="1" w:styleId="shorttext">
    <w:name w:val="short_text"/>
    <w:qFormat/>
    <w:rsid w:val="000A1667"/>
  </w:style>
  <w:style w:type="character" w:styleId="SubtleReference">
    <w:name w:val="Subtle Reference"/>
    <w:uiPriority w:val="31"/>
    <w:qFormat/>
    <w:rsid w:val="000A16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16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16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16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16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A166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A16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16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16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1667"/>
    <w:rPr>
      <w:rFonts w:ascii="Times New Roman" w:eastAsia="Yu Mincho" w:hAnsi="Times New Roman"/>
      <w:lang w:val="en-GB" w:eastAsia="en-US"/>
    </w:rPr>
  </w:style>
  <w:style w:type="paragraph" w:customStyle="1" w:styleId="43">
    <w:name w:val="吹き出し4"/>
    <w:basedOn w:val="Normal"/>
    <w:uiPriority w:val="99"/>
    <w:semiHidden/>
    <w:qFormat/>
    <w:rsid w:val="000A1667"/>
    <w:rPr>
      <w:rFonts w:ascii="Tahoma" w:hAnsi="Tahoma" w:cs="Tahoma"/>
      <w:sz w:val="16"/>
      <w:szCs w:val="16"/>
    </w:rPr>
  </w:style>
  <w:style w:type="paragraph" w:customStyle="1" w:styleId="tac0">
    <w:name w:val="tac"/>
    <w:basedOn w:val="Normal"/>
    <w:uiPriority w:val="99"/>
    <w:qFormat/>
    <w:rsid w:val="000A16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A1667"/>
  </w:style>
  <w:style w:type="character" w:customStyle="1" w:styleId="UnresolvedMention11">
    <w:name w:val="Unresolved Mention11"/>
    <w:uiPriority w:val="99"/>
    <w:semiHidden/>
    <w:unhideWhenUsed/>
    <w:qFormat/>
    <w:rsid w:val="000A1667"/>
    <w:rPr>
      <w:color w:val="808080"/>
      <w:shd w:val="clear" w:color="auto" w:fill="E6E6E6"/>
    </w:rPr>
  </w:style>
  <w:style w:type="table" w:customStyle="1" w:styleId="TableGrid4">
    <w:name w:val="Table Grid4"/>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1667"/>
  </w:style>
  <w:style w:type="table" w:customStyle="1" w:styleId="311">
    <w:name w:val="网格型3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A1667"/>
  </w:style>
  <w:style w:type="table" w:customStyle="1" w:styleId="TableClassic21">
    <w:name w:val="Table Classic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A1667"/>
    <w:rPr>
      <w:lang w:val="en-GB" w:eastAsia="ja-JP" w:bidi="ar-SA"/>
    </w:rPr>
  </w:style>
  <w:style w:type="paragraph" w:customStyle="1" w:styleId="1Char1">
    <w:name w:val="(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A1667"/>
    <w:rPr>
      <w:rFonts w:ascii="Courier New" w:hAnsi="Courier New"/>
      <w:lang w:val="nb-NO" w:eastAsia="ja-JP" w:bidi="ar-SA"/>
    </w:rPr>
  </w:style>
  <w:style w:type="paragraph" w:customStyle="1" w:styleId="CharCharCharCharCharChar1">
    <w:name w:val="Char Char Char Char Char Char1"/>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A1667"/>
    <w:rPr>
      <w:rFonts w:ascii="Tahoma" w:hAnsi="Tahoma" w:cs="Tahoma"/>
      <w:shd w:val="clear" w:color="auto" w:fill="000080"/>
      <w:lang w:val="en-GB" w:eastAsia="en-US"/>
    </w:rPr>
  </w:style>
  <w:style w:type="character" w:customStyle="1" w:styleId="ZchnZchn51">
    <w:name w:val="Zchn Zchn51"/>
    <w:qFormat/>
    <w:rsid w:val="000A1667"/>
    <w:rPr>
      <w:rFonts w:ascii="Courier New" w:eastAsia="Batang" w:hAnsi="Courier New"/>
      <w:lang w:val="nb-NO" w:eastAsia="en-US" w:bidi="ar-SA"/>
    </w:rPr>
  </w:style>
  <w:style w:type="character" w:customStyle="1" w:styleId="CharChar101">
    <w:name w:val="Char Char101"/>
    <w:semiHidden/>
    <w:qFormat/>
    <w:rsid w:val="000A1667"/>
    <w:rPr>
      <w:rFonts w:ascii="Times New Roman" w:hAnsi="Times New Roman"/>
      <w:lang w:val="en-GB" w:eastAsia="en-US"/>
    </w:rPr>
  </w:style>
  <w:style w:type="character" w:customStyle="1" w:styleId="CharChar91">
    <w:name w:val="Char Char91"/>
    <w:semiHidden/>
    <w:qFormat/>
    <w:rsid w:val="000A1667"/>
    <w:rPr>
      <w:rFonts w:ascii="Tahoma" w:hAnsi="Tahoma" w:cs="Tahoma"/>
      <w:sz w:val="16"/>
      <w:szCs w:val="16"/>
      <w:lang w:val="en-GB" w:eastAsia="en-US"/>
    </w:rPr>
  </w:style>
  <w:style w:type="character" w:customStyle="1" w:styleId="CharChar81">
    <w:name w:val="Char Char81"/>
    <w:semiHidden/>
    <w:qFormat/>
    <w:rsid w:val="000A1667"/>
    <w:rPr>
      <w:rFonts w:ascii="Times New Roman" w:hAnsi="Times New Roman"/>
      <w:b/>
      <w:bCs/>
      <w:lang w:val="en-GB" w:eastAsia="en-US"/>
    </w:rPr>
  </w:style>
  <w:style w:type="paragraph" w:customStyle="1" w:styleId="23">
    <w:name w:val="修订2"/>
    <w:hidden/>
    <w:uiPriority w:val="99"/>
    <w:semiHidden/>
    <w:qFormat/>
    <w:rsid w:val="000A1667"/>
    <w:rPr>
      <w:rFonts w:eastAsia="Batang"/>
      <w:lang w:val="en-GB"/>
    </w:rPr>
  </w:style>
  <w:style w:type="paragraph" w:customStyle="1" w:styleId="1CharChar1Char1">
    <w:name w:val="(文字) (文字)1 Char (文字) (文字) Char (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A1667"/>
    <w:rPr>
      <w:rFonts w:ascii="Arial" w:hAnsi="Arial"/>
      <w:sz w:val="36"/>
      <w:lang w:val="en-GB" w:eastAsia="en-US" w:bidi="ar-SA"/>
    </w:rPr>
  </w:style>
  <w:style w:type="character" w:customStyle="1" w:styleId="CharChar281">
    <w:name w:val="Char Char281"/>
    <w:qFormat/>
    <w:rsid w:val="000A1667"/>
    <w:rPr>
      <w:rFonts w:ascii="Arial" w:hAnsi="Arial"/>
      <w:sz w:val="32"/>
      <w:lang w:val="en-GB"/>
    </w:rPr>
  </w:style>
  <w:style w:type="paragraph" w:customStyle="1" w:styleId="CharChar241">
    <w:name w:val="Char Char241"/>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A1667"/>
  </w:style>
  <w:style w:type="numbering" w:customStyle="1" w:styleId="NoList3">
    <w:name w:val="No List3"/>
    <w:next w:val="NoList"/>
    <w:uiPriority w:val="99"/>
    <w:semiHidden/>
    <w:unhideWhenUsed/>
    <w:rsid w:val="000A16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A1667"/>
    <w:rPr>
      <w:rFonts w:ascii="Arial" w:hAnsi="Arial"/>
      <w:sz w:val="32"/>
      <w:lang w:val="en-GB" w:eastAsia="en-US" w:bidi="ar-SA"/>
    </w:rPr>
  </w:style>
  <w:style w:type="numbering" w:customStyle="1" w:styleId="NoList11">
    <w:name w:val="No List11"/>
    <w:next w:val="NoList"/>
    <w:uiPriority w:val="99"/>
    <w:semiHidden/>
    <w:unhideWhenUsed/>
    <w:rsid w:val="000A1667"/>
  </w:style>
  <w:style w:type="numbering" w:customStyle="1" w:styleId="NoList4">
    <w:name w:val="No List4"/>
    <w:next w:val="NoList"/>
    <w:uiPriority w:val="99"/>
    <w:semiHidden/>
    <w:unhideWhenUsed/>
    <w:rsid w:val="000A1667"/>
  </w:style>
  <w:style w:type="numbering" w:customStyle="1" w:styleId="NoList5">
    <w:name w:val="No List5"/>
    <w:next w:val="NoList"/>
    <w:uiPriority w:val="99"/>
    <w:semiHidden/>
    <w:unhideWhenUsed/>
    <w:rsid w:val="000A1667"/>
  </w:style>
  <w:style w:type="numbering" w:customStyle="1" w:styleId="NoList111">
    <w:name w:val="No List111"/>
    <w:next w:val="NoList"/>
    <w:uiPriority w:val="99"/>
    <w:semiHidden/>
    <w:unhideWhenUsed/>
    <w:rsid w:val="000A1667"/>
  </w:style>
  <w:style w:type="numbering" w:customStyle="1" w:styleId="NoList21">
    <w:name w:val="No List21"/>
    <w:next w:val="NoList"/>
    <w:uiPriority w:val="99"/>
    <w:semiHidden/>
    <w:unhideWhenUsed/>
    <w:rsid w:val="000A1667"/>
  </w:style>
  <w:style w:type="numbering" w:customStyle="1" w:styleId="NoList31">
    <w:name w:val="No List31"/>
    <w:next w:val="NoList"/>
    <w:uiPriority w:val="99"/>
    <w:semiHidden/>
    <w:unhideWhenUsed/>
    <w:rsid w:val="000A1667"/>
  </w:style>
  <w:style w:type="numbering" w:customStyle="1" w:styleId="NoList41">
    <w:name w:val="No List41"/>
    <w:next w:val="NoList"/>
    <w:uiPriority w:val="99"/>
    <w:semiHidden/>
    <w:unhideWhenUsed/>
    <w:rsid w:val="000A1667"/>
  </w:style>
  <w:style w:type="numbering" w:customStyle="1" w:styleId="NoList6">
    <w:name w:val="No List6"/>
    <w:next w:val="NoList"/>
    <w:uiPriority w:val="99"/>
    <w:semiHidden/>
    <w:unhideWhenUsed/>
    <w:rsid w:val="000A1667"/>
  </w:style>
  <w:style w:type="character" w:styleId="Emphasis">
    <w:name w:val="Emphasis"/>
    <w:uiPriority w:val="20"/>
    <w:qFormat/>
    <w:rsid w:val="000A1667"/>
    <w:rPr>
      <w:i/>
      <w:iCs/>
    </w:rPr>
  </w:style>
  <w:style w:type="numbering" w:customStyle="1" w:styleId="NoList7">
    <w:name w:val="No List7"/>
    <w:next w:val="NoList"/>
    <w:uiPriority w:val="99"/>
    <w:semiHidden/>
    <w:unhideWhenUsed/>
    <w:rsid w:val="000A1667"/>
  </w:style>
  <w:style w:type="table" w:customStyle="1" w:styleId="TableGrid12">
    <w:name w:val="Table Grid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667"/>
  </w:style>
  <w:style w:type="table" w:customStyle="1" w:styleId="TableGrid111">
    <w:name w:val="Table Grid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A1667"/>
    <w:rPr>
      <w:color w:val="808080"/>
      <w:shd w:val="clear" w:color="auto" w:fill="E6E6E6"/>
    </w:rPr>
  </w:style>
  <w:style w:type="numbering" w:customStyle="1" w:styleId="NoList22">
    <w:name w:val="No List22"/>
    <w:next w:val="NoList"/>
    <w:uiPriority w:val="99"/>
    <w:semiHidden/>
    <w:unhideWhenUsed/>
    <w:rsid w:val="000A1667"/>
  </w:style>
  <w:style w:type="numbering" w:customStyle="1" w:styleId="NoList32">
    <w:name w:val="No List32"/>
    <w:next w:val="NoList"/>
    <w:uiPriority w:val="99"/>
    <w:semiHidden/>
    <w:unhideWhenUsed/>
    <w:rsid w:val="000A1667"/>
  </w:style>
  <w:style w:type="paragraph" w:customStyle="1" w:styleId="aria">
    <w:name w:val="aria"/>
    <w:basedOn w:val="Normal"/>
    <w:uiPriority w:val="99"/>
    <w:qFormat/>
    <w:rsid w:val="000A1667"/>
    <w:pPr>
      <w:keepNext/>
      <w:keepLines/>
      <w:spacing w:after="0"/>
      <w:jc w:val="both"/>
    </w:pPr>
    <w:rPr>
      <w:rFonts w:ascii="Arial" w:eastAsia="SimSun" w:hAnsi="Arial"/>
      <w:sz w:val="18"/>
      <w:szCs w:val="18"/>
    </w:rPr>
  </w:style>
  <w:style w:type="paragraph" w:styleId="NoSpacing">
    <w:name w:val="No Spacing"/>
    <w:uiPriority w:val="1"/>
    <w:qFormat/>
    <w:rsid w:val="000A1667"/>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0A166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0A1667"/>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A1667"/>
    <w:rPr>
      <w:rFonts w:ascii="Times New Roman" w:hAnsi="Times New Roman"/>
      <w:lang w:val="en-GB"/>
    </w:rPr>
  </w:style>
  <w:style w:type="paragraph" w:customStyle="1" w:styleId="CharChar5">
    <w:name w:val="Char Char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A166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A1667"/>
    <w:pPr>
      <w:jc w:val="center"/>
    </w:pPr>
    <w:rPr>
      <w:rFonts w:ascii="Arial" w:eastAsia="SimSun" w:hAnsi="Arial" w:cs="Arial"/>
      <w:b/>
    </w:rPr>
  </w:style>
  <w:style w:type="character" w:customStyle="1" w:styleId="Table1">
    <w:name w:val="Table (文字)"/>
    <w:link w:val="Table0"/>
    <w:qFormat/>
    <w:rsid w:val="000A1667"/>
    <w:rPr>
      <w:rFonts w:ascii="Arial" w:hAnsi="Arial" w:cs="Arial"/>
      <w:b/>
      <w:lang w:val="en-GB"/>
    </w:rPr>
  </w:style>
  <w:style w:type="character" w:customStyle="1" w:styleId="PLChar">
    <w:name w:val="PL Char"/>
    <w:link w:val="PL"/>
    <w:qFormat/>
    <w:rsid w:val="000A1667"/>
    <w:rPr>
      <w:rFonts w:ascii="Courier New" w:eastAsia="MS Mincho" w:hAnsi="Courier New"/>
      <w:sz w:val="16"/>
      <w:lang w:val="en-GB"/>
    </w:rPr>
  </w:style>
  <w:style w:type="paragraph" w:customStyle="1" w:styleId="ColorfulList-Accent11">
    <w:name w:val="Colorful List - Accent 11"/>
    <w:basedOn w:val="Normal"/>
    <w:uiPriority w:val="34"/>
    <w:qFormat/>
    <w:rsid w:val="000A16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A1667"/>
    <w:rPr>
      <w:rFonts w:eastAsia="Batang"/>
      <w:lang w:val="en-GB"/>
    </w:rPr>
  </w:style>
  <w:style w:type="character" w:styleId="LineNumber">
    <w:name w:val="line number"/>
    <w:basedOn w:val="DefaultParagraphFont"/>
    <w:qFormat/>
    <w:rsid w:val="000A1667"/>
    <w:rPr>
      <w:rFonts w:ascii="Arial" w:eastAsia="SimSun" w:hAnsi="Arial" w:cs="Arial"/>
      <w:color w:val="0000FF"/>
      <w:kern w:val="2"/>
      <w:lang w:val="en-US" w:eastAsia="zh-CN" w:bidi="ar-SA"/>
    </w:rPr>
  </w:style>
  <w:style w:type="paragraph" w:styleId="BlockText">
    <w:name w:val="Block Text"/>
    <w:basedOn w:val="Normal"/>
    <w:uiPriority w:val="99"/>
    <w:qFormat/>
    <w:rsid w:val="000A1667"/>
    <w:pPr>
      <w:spacing w:after="120"/>
      <w:ind w:left="1440" w:right="1440"/>
    </w:pPr>
  </w:style>
  <w:style w:type="paragraph" w:customStyle="1" w:styleId="60">
    <w:name w:val="吹き出し6"/>
    <w:basedOn w:val="Normal"/>
    <w:uiPriority w:val="99"/>
    <w:semiHidden/>
    <w:qFormat/>
    <w:rsid w:val="000A1667"/>
    <w:rPr>
      <w:rFonts w:ascii="Tahoma" w:hAnsi="Tahoma" w:cs="Tahoma"/>
      <w:sz w:val="16"/>
      <w:szCs w:val="16"/>
      <w:lang w:eastAsia="ko-KR"/>
    </w:rPr>
  </w:style>
  <w:style w:type="character" w:styleId="HTMLCode">
    <w:name w:val="HTML Code"/>
    <w:unhideWhenUsed/>
    <w:qFormat/>
    <w:rsid w:val="000A166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A166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A1667"/>
    <w:rPr>
      <w:rFonts w:eastAsia="MS Mincho"/>
      <w:lang w:val="en-GB" w:eastAsia="zh-CN"/>
    </w:rPr>
  </w:style>
  <w:style w:type="character" w:customStyle="1" w:styleId="1a">
    <w:name w:val="不明显参考1"/>
    <w:uiPriority w:val="31"/>
    <w:qFormat/>
    <w:rsid w:val="000A1667"/>
    <w:rPr>
      <w:smallCaps/>
      <w:color w:val="5A5A5A"/>
    </w:rPr>
  </w:style>
  <w:style w:type="paragraph" w:customStyle="1" w:styleId="114">
    <w:name w:val="修订11"/>
    <w:hidden/>
    <w:uiPriority w:val="99"/>
    <w:semiHidden/>
    <w:qFormat/>
    <w:rsid w:val="000A1667"/>
    <w:rPr>
      <w:rFonts w:eastAsia="Batang"/>
      <w:lang w:val="en-GB"/>
    </w:rPr>
  </w:style>
  <w:style w:type="paragraph" w:customStyle="1" w:styleId="TOC10">
    <w:name w:val="TOC 标题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A1667"/>
    <w:rPr>
      <w:lang w:val="en-GB" w:eastAsia="en-US"/>
    </w:rPr>
  </w:style>
  <w:style w:type="character" w:customStyle="1" w:styleId="B4Char">
    <w:name w:val="B4 Char"/>
    <w:link w:val="B4"/>
    <w:qFormat/>
    <w:rsid w:val="000A1667"/>
    <w:rPr>
      <w:rFonts w:eastAsia="MS Mincho"/>
      <w:lang w:val="en-GB"/>
    </w:rPr>
  </w:style>
  <w:style w:type="character" w:customStyle="1" w:styleId="1b">
    <w:name w:val="明显强调1"/>
    <w:uiPriority w:val="21"/>
    <w:qFormat/>
    <w:rsid w:val="000A1667"/>
    <w:rPr>
      <w:b/>
      <w:bCs/>
      <w:i/>
      <w:iCs/>
      <w:color w:val="4F81BD"/>
    </w:rPr>
  </w:style>
  <w:style w:type="paragraph" w:customStyle="1" w:styleId="B6">
    <w:name w:val="B6"/>
    <w:basedOn w:val="B5"/>
    <w:link w:val="B6Char"/>
    <w:qFormat/>
    <w:rsid w:val="000A166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A16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A166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A166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A1667"/>
    <w:rPr>
      <w:rFonts w:eastAsia="MS Mincho"/>
      <w:color w:val="FF0000"/>
      <w:lang w:val="en-GB"/>
    </w:rPr>
  </w:style>
  <w:style w:type="character" w:customStyle="1" w:styleId="B5Char">
    <w:name w:val="B5 Char"/>
    <w:link w:val="B5"/>
    <w:qFormat/>
    <w:rsid w:val="000A1667"/>
    <w:rPr>
      <w:rFonts w:eastAsia="MS Mincho"/>
      <w:lang w:val="en-GB"/>
    </w:rPr>
  </w:style>
  <w:style w:type="character" w:customStyle="1" w:styleId="HeadingChar">
    <w:name w:val="Heading Char"/>
    <w:link w:val="Heading"/>
    <w:qFormat/>
    <w:rsid w:val="000A1667"/>
    <w:rPr>
      <w:rFonts w:ascii="Arial" w:hAnsi="Arial"/>
      <w:b/>
      <w:sz w:val="22"/>
    </w:rPr>
  </w:style>
  <w:style w:type="character" w:customStyle="1" w:styleId="B6Char">
    <w:name w:val="B6 Char"/>
    <w:link w:val="B6"/>
    <w:qFormat/>
    <w:rsid w:val="000A1667"/>
    <w:rPr>
      <w:rFonts w:eastAsia="Times New Roman"/>
      <w:lang w:val="en-GB" w:eastAsia="zh-CN"/>
    </w:rPr>
  </w:style>
  <w:style w:type="table" w:customStyle="1" w:styleId="TableStyle1">
    <w:name w:val="Table Style1"/>
    <w:basedOn w:val="TableNormal"/>
    <w:qFormat/>
    <w:rsid w:val="000A1667"/>
    <w:rPr>
      <w:rFonts w:eastAsia="MS Mincho"/>
    </w:rPr>
    <w:tblPr/>
  </w:style>
  <w:style w:type="paragraph" w:customStyle="1" w:styleId="tal1">
    <w:name w:val="tal"/>
    <w:basedOn w:val="Normal"/>
    <w:uiPriority w:val="99"/>
    <w:qFormat/>
    <w:rsid w:val="000A166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A1667"/>
    <w:rPr>
      <w:rFonts w:eastAsia="Batang"/>
      <w:lang w:val="en-GB"/>
    </w:rPr>
  </w:style>
  <w:style w:type="paragraph" w:customStyle="1" w:styleId="a7">
    <w:name w:val="変更箇所"/>
    <w:hidden/>
    <w:uiPriority w:val="99"/>
    <w:semiHidden/>
    <w:qFormat/>
    <w:rsid w:val="000A1667"/>
    <w:rPr>
      <w:rFonts w:eastAsia="MS Mincho"/>
      <w:lang w:val="en-GB"/>
    </w:rPr>
  </w:style>
  <w:style w:type="paragraph" w:customStyle="1" w:styleId="NB2">
    <w:name w:val="NB2"/>
    <w:basedOn w:val="ZG"/>
    <w:uiPriority w:val="99"/>
    <w:qFormat/>
    <w:rsid w:val="000A1667"/>
    <w:pPr>
      <w:framePr w:wrap="notBeside"/>
    </w:pPr>
    <w:rPr>
      <w:rFonts w:eastAsia="Times New Roman"/>
      <w:lang w:val="en-US" w:eastAsia="ko-KR"/>
    </w:rPr>
  </w:style>
  <w:style w:type="paragraph" w:customStyle="1" w:styleId="tableentry">
    <w:name w:val="table entry"/>
    <w:basedOn w:val="Normal"/>
    <w:uiPriority w:val="99"/>
    <w:qFormat/>
    <w:rsid w:val="000A1667"/>
    <w:pPr>
      <w:keepNext/>
      <w:spacing w:before="60" w:after="60"/>
    </w:pPr>
    <w:rPr>
      <w:rFonts w:ascii="Bookman Old Style" w:eastAsia="SimSun" w:hAnsi="Bookman Old Style"/>
      <w:lang w:val="en-US" w:eastAsia="ko-KR"/>
    </w:rPr>
  </w:style>
  <w:style w:type="character" w:customStyle="1" w:styleId="EditorsNoteChar">
    <w:name w:val="Editor's Note Char"/>
    <w:qFormat/>
    <w:rsid w:val="000A1667"/>
    <w:rPr>
      <w:rFonts w:ascii="Times New Roman" w:hAnsi="Times New Roman"/>
      <w:color w:val="FF0000"/>
      <w:lang w:val="en-GB" w:eastAsia="en-US"/>
    </w:rPr>
  </w:style>
  <w:style w:type="table" w:customStyle="1" w:styleId="TableGrid5">
    <w:name w:val="Table Grid5"/>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A166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A166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A166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A1667"/>
    <w:pPr>
      <w:jc w:val="both"/>
    </w:pPr>
    <w:rPr>
      <w:rFonts w:ascii="SimSun" w:hAnsi="SimSun" w:cs="SimSun"/>
      <w:kern w:val="2"/>
      <w:sz w:val="21"/>
      <w:szCs w:val="21"/>
      <w:lang w:eastAsia="zh-CN"/>
    </w:rPr>
  </w:style>
  <w:style w:type="paragraph" w:customStyle="1" w:styleId="font5">
    <w:name w:val="font5"/>
    <w:basedOn w:val="Normal"/>
    <w:uiPriority w:val="99"/>
    <w:qFormat/>
    <w:rsid w:val="000A166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A16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A16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A16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A166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A166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A166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A16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A1667"/>
  </w:style>
  <w:style w:type="numbering" w:customStyle="1" w:styleId="NoList51">
    <w:name w:val="No List51"/>
    <w:next w:val="NoList"/>
    <w:uiPriority w:val="99"/>
    <w:semiHidden/>
    <w:unhideWhenUsed/>
    <w:rsid w:val="000A1667"/>
  </w:style>
  <w:style w:type="numbering" w:customStyle="1" w:styleId="NoList211">
    <w:name w:val="No List211"/>
    <w:next w:val="NoList"/>
    <w:uiPriority w:val="99"/>
    <w:semiHidden/>
    <w:unhideWhenUsed/>
    <w:rsid w:val="000A1667"/>
  </w:style>
  <w:style w:type="numbering" w:customStyle="1" w:styleId="NoList311">
    <w:name w:val="No List311"/>
    <w:next w:val="NoList"/>
    <w:uiPriority w:val="99"/>
    <w:semiHidden/>
    <w:unhideWhenUsed/>
    <w:rsid w:val="000A1667"/>
  </w:style>
  <w:style w:type="numbering" w:customStyle="1" w:styleId="NoList411">
    <w:name w:val="No List411"/>
    <w:next w:val="NoList"/>
    <w:uiPriority w:val="99"/>
    <w:semiHidden/>
    <w:unhideWhenUsed/>
    <w:rsid w:val="000A1667"/>
  </w:style>
  <w:style w:type="numbering" w:customStyle="1" w:styleId="NoList61">
    <w:name w:val="No List61"/>
    <w:next w:val="NoList"/>
    <w:uiPriority w:val="99"/>
    <w:semiHidden/>
    <w:unhideWhenUsed/>
    <w:rsid w:val="000A1667"/>
  </w:style>
  <w:style w:type="table" w:customStyle="1" w:styleId="TableGrid41">
    <w:name w:val="Table Grid41"/>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A1667"/>
  </w:style>
  <w:style w:type="numbering" w:customStyle="1" w:styleId="NoList1111">
    <w:name w:val="No List1111"/>
    <w:next w:val="NoList"/>
    <w:uiPriority w:val="99"/>
    <w:semiHidden/>
    <w:unhideWhenUsed/>
    <w:rsid w:val="000A1667"/>
  </w:style>
  <w:style w:type="numbering" w:customStyle="1" w:styleId="NoList71">
    <w:name w:val="No List71"/>
    <w:next w:val="NoList"/>
    <w:uiPriority w:val="99"/>
    <w:semiHidden/>
    <w:unhideWhenUsed/>
    <w:rsid w:val="000A1667"/>
  </w:style>
  <w:style w:type="table" w:customStyle="1" w:styleId="TableGrid121">
    <w:name w:val="Table Grid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1667"/>
  </w:style>
  <w:style w:type="table" w:customStyle="1" w:styleId="TableGrid1111">
    <w:name w:val="Table Grid1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A1667"/>
  </w:style>
  <w:style w:type="numbering" w:customStyle="1" w:styleId="NoList321">
    <w:name w:val="No List321"/>
    <w:next w:val="NoList"/>
    <w:uiPriority w:val="99"/>
    <w:semiHidden/>
    <w:unhideWhenUsed/>
    <w:rsid w:val="000A1667"/>
  </w:style>
  <w:style w:type="character" w:styleId="IntenseEmphasis">
    <w:name w:val="Intense Emphasis"/>
    <w:uiPriority w:val="21"/>
    <w:qFormat/>
    <w:rsid w:val="000A1667"/>
    <w:rPr>
      <w:b/>
      <w:bCs/>
      <w:i/>
      <w:iCs/>
      <w:color w:val="4F81BD"/>
    </w:rPr>
  </w:style>
  <w:style w:type="character" w:styleId="HTMLTypewriter">
    <w:name w:val="HTML Typewriter"/>
    <w:qFormat/>
    <w:rsid w:val="000A16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A1667"/>
    <w:rPr>
      <w:b/>
      <w:lang w:val="en-GB" w:eastAsia="en-US" w:bidi="ar-SA"/>
    </w:rPr>
  </w:style>
  <w:style w:type="paragraph" w:styleId="HTMLPreformatted">
    <w:name w:val="HTML Preformatted"/>
    <w:basedOn w:val="Normal"/>
    <w:link w:val="HTMLPreformattedChar"/>
    <w:qFormat/>
    <w:rsid w:val="000A1667"/>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A1667"/>
    <w:rPr>
      <w:rFonts w:ascii="Courier New" w:eastAsia="MS Mincho" w:hAnsi="Courier New"/>
      <w:lang w:val="en-GB" w:eastAsia="x-none"/>
    </w:rPr>
  </w:style>
  <w:style w:type="numbering" w:customStyle="1" w:styleId="NoList8">
    <w:name w:val="No List8"/>
    <w:next w:val="NoList"/>
    <w:uiPriority w:val="99"/>
    <w:semiHidden/>
    <w:unhideWhenUsed/>
    <w:rsid w:val="000A1667"/>
  </w:style>
  <w:style w:type="table" w:customStyle="1" w:styleId="TableGrid71">
    <w:name w:val="Table Grid71"/>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667"/>
  </w:style>
  <w:style w:type="table" w:customStyle="1" w:styleId="TableGrid8">
    <w:name w:val="Table Grid8"/>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1667"/>
    <w:rPr>
      <w:rFonts w:eastAsia="MS Mincho"/>
    </w:rPr>
    <w:tblPr/>
  </w:style>
  <w:style w:type="table" w:customStyle="1" w:styleId="TableGrid51">
    <w:name w:val="Table Grid5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A1667"/>
  </w:style>
  <w:style w:type="numbering" w:customStyle="1" w:styleId="NoList91">
    <w:name w:val="No List91"/>
    <w:next w:val="NoList"/>
    <w:uiPriority w:val="99"/>
    <w:semiHidden/>
    <w:unhideWhenUsed/>
    <w:rsid w:val="000A1667"/>
  </w:style>
  <w:style w:type="table" w:customStyle="1" w:styleId="TableGrid76">
    <w:name w:val="Table Grid7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1667"/>
  </w:style>
  <w:style w:type="paragraph" w:customStyle="1" w:styleId="Figuretitle0">
    <w:name w:val="Figure_title"/>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0A1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0A166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0A16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0A16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A166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A1667"/>
    <w:pPr>
      <w:suppressAutoHyphens/>
      <w:autoSpaceDN w:val="0"/>
      <w:spacing w:after="0"/>
      <w:jc w:val="both"/>
    </w:pPr>
    <w:rPr>
      <w:rFonts w:eastAsia="Batang"/>
    </w:rPr>
  </w:style>
  <w:style w:type="numbering" w:customStyle="1" w:styleId="LFO19">
    <w:name w:val="LFO19"/>
    <w:basedOn w:val="NoList"/>
    <w:rsid w:val="000A1667"/>
    <w:pPr>
      <w:numPr>
        <w:numId w:val="16"/>
      </w:numPr>
    </w:pPr>
  </w:style>
  <w:style w:type="paragraph" w:customStyle="1" w:styleId="enumlev3">
    <w:name w:val="enumlev3"/>
    <w:basedOn w:val="enumlev2"/>
    <w:uiPriority w:val="99"/>
    <w:qFormat/>
    <w:rsid w:val="000A1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A1667"/>
  </w:style>
  <w:style w:type="paragraph" w:customStyle="1" w:styleId="Heading">
    <w:name w:val="Heading"/>
    <w:next w:val="Normal"/>
    <w:link w:val="HeadingChar"/>
    <w:qFormat/>
    <w:rsid w:val="000A1667"/>
    <w:pPr>
      <w:spacing w:before="360"/>
      <w:ind w:left="2552"/>
    </w:pPr>
    <w:rPr>
      <w:rFonts w:ascii="Arial" w:hAnsi="Arial"/>
      <w:b/>
      <w:sz w:val="22"/>
    </w:rPr>
  </w:style>
  <w:style w:type="paragraph" w:customStyle="1" w:styleId="tah0">
    <w:name w:val="tah"/>
    <w:basedOn w:val="Normal"/>
    <w:uiPriority w:val="99"/>
    <w:qFormat/>
    <w:rsid w:val="000A166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A1667"/>
  </w:style>
  <w:style w:type="paragraph" w:customStyle="1" w:styleId="TdocHeader2">
    <w:name w:val="Tdoc_Header_2"/>
    <w:basedOn w:val="Normal"/>
    <w:uiPriority w:val="99"/>
    <w:qFormat/>
    <w:rsid w:val="000A16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A1667"/>
  </w:style>
  <w:style w:type="numbering" w:customStyle="1" w:styleId="LFO191">
    <w:name w:val="LFO191"/>
    <w:basedOn w:val="NoList"/>
    <w:rsid w:val="000A1667"/>
  </w:style>
  <w:style w:type="table" w:customStyle="1" w:styleId="TableGrid22">
    <w:name w:val="Table Grid22"/>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A166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A1667"/>
  </w:style>
  <w:style w:type="table" w:customStyle="1" w:styleId="320">
    <w:name w:val="网格型3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A1667"/>
  </w:style>
  <w:style w:type="table" w:customStyle="1" w:styleId="TableClassic22">
    <w:name w:val="Table Classic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A1667"/>
  </w:style>
  <w:style w:type="table" w:customStyle="1" w:styleId="TableClassic211">
    <w:name w:val="Table Classic 21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0A1667"/>
    <w:rPr>
      <w:rFonts w:eastAsia="Batang"/>
      <w:lang w:val="en-GB"/>
    </w:rPr>
  </w:style>
  <w:style w:type="paragraph" w:customStyle="1" w:styleId="Style95">
    <w:name w:val="_Style 95"/>
    <w:uiPriority w:val="99"/>
    <w:semiHidden/>
    <w:qFormat/>
    <w:rsid w:val="000A1667"/>
    <w:pPr>
      <w:spacing w:after="160" w:line="256" w:lineRule="auto"/>
    </w:pPr>
    <w:rPr>
      <w:rFonts w:ascii="CG Times (WN)" w:eastAsia="Times New Roman" w:hAnsi="CG Times (WN)"/>
      <w:lang w:val="en-GB"/>
    </w:rPr>
  </w:style>
  <w:style w:type="character" w:customStyle="1" w:styleId="Style115">
    <w:name w:val="_Style 115"/>
    <w:uiPriority w:val="31"/>
    <w:qFormat/>
    <w:rsid w:val="000A1667"/>
    <w:rPr>
      <w:smallCaps/>
      <w:color w:val="5A5A5A"/>
    </w:rPr>
  </w:style>
  <w:style w:type="paragraph" w:customStyle="1" w:styleId="Style91">
    <w:name w:val="_Style 91"/>
    <w:uiPriority w:val="99"/>
    <w:semiHidden/>
    <w:qFormat/>
    <w:rsid w:val="000A1667"/>
    <w:pPr>
      <w:spacing w:after="160" w:line="259" w:lineRule="auto"/>
    </w:pPr>
    <w:rPr>
      <w:rFonts w:ascii="CG Times (WN)" w:eastAsia="Times New Roman" w:hAnsi="CG Times (WN)"/>
      <w:lang w:val="en-GB"/>
    </w:rPr>
  </w:style>
  <w:style w:type="character" w:customStyle="1" w:styleId="Style104">
    <w:name w:val="_Style 104"/>
    <w:uiPriority w:val="31"/>
    <w:qFormat/>
    <w:rsid w:val="000A1667"/>
    <w:rPr>
      <w:smallCaps/>
      <w:color w:val="5A5A5A"/>
    </w:rPr>
  </w:style>
  <w:style w:type="table" w:customStyle="1" w:styleId="TableGrid9">
    <w:name w:val="Table Grid9"/>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667"/>
  </w:style>
  <w:style w:type="numbering" w:customStyle="1" w:styleId="NoList23">
    <w:name w:val="No List23"/>
    <w:next w:val="NoList"/>
    <w:uiPriority w:val="99"/>
    <w:semiHidden/>
    <w:unhideWhenUsed/>
    <w:rsid w:val="000A1667"/>
  </w:style>
  <w:style w:type="table" w:customStyle="1" w:styleId="TableGrid42">
    <w:name w:val="Table Grid4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A1667"/>
  </w:style>
  <w:style w:type="numbering" w:customStyle="1" w:styleId="NoList43">
    <w:name w:val="No List43"/>
    <w:next w:val="NoList"/>
    <w:uiPriority w:val="99"/>
    <w:semiHidden/>
    <w:unhideWhenUsed/>
    <w:rsid w:val="000A1667"/>
  </w:style>
  <w:style w:type="numbering" w:customStyle="1" w:styleId="NoList52">
    <w:name w:val="No List52"/>
    <w:next w:val="NoList"/>
    <w:uiPriority w:val="99"/>
    <w:semiHidden/>
    <w:unhideWhenUsed/>
    <w:rsid w:val="000A1667"/>
  </w:style>
  <w:style w:type="numbering" w:customStyle="1" w:styleId="NoList62">
    <w:name w:val="No List62"/>
    <w:next w:val="NoList"/>
    <w:uiPriority w:val="99"/>
    <w:semiHidden/>
    <w:unhideWhenUsed/>
    <w:rsid w:val="000A1667"/>
  </w:style>
  <w:style w:type="numbering" w:customStyle="1" w:styleId="NoList72">
    <w:name w:val="No List72"/>
    <w:next w:val="NoList"/>
    <w:uiPriority w:val="99"/>
    <w:semiHidden/>
    <w:unhideWhenUsed/>
    <w:rsid w:val="000A1667"/>
  </w:style>
  <w:style w:type="table" w:customStyle="1" w:styleId="TableGrid81">
    <w:name w:val="Table Grid81"/>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A1667"/>
  </w:style>
  <w:style w:type="numbering" w:customStyle="1" w:styleId="NoList212">
    <w:name w:val="No List212"/>
    <w:next w:val="NoList"/>
    <w:uiPriority w:val="99"/>
    <w:semiHidden/>
    <w:unhideWhenUsed/>
    <w:rsid w:val="000A1667"/>
  </w:style>
  <w:style w:type="table" w:customStyle="1" w:styleId="TableGrid411">
    <w:name w:val="Table Grid41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A1667"/>
  </w:style>
  <w:style w:type="numbering" w:customStyle="1" w:styleId="NoList412">
    <w:name w:val="No List412"/>
    <w:next w:val="NoList"/>
    <w:uiPriority w:val="99"/>
    <w:semiHidden/>
    <w:unhideWhenUsed/>
    <w:rsid w:val="000A1667"/>
  </w:style>
  <w:style w:type="numbering" w:customStyle="1" w:styleId="NoList511">
    <w:name w:val="No List511"/>
    <w:next w:val="NoList"/>
    <w:uiPriority w:val="99"/>
    <w:semiHidden/>
    <w:unhideWhenUsed/>
    <w:rsid w:val="000A1667"/>
  </w:style>
  <w:style w:type="numbering" w:customStyle="1" w:styleId="NoList611">
    <w:name w:val="No List611"/>
    <w:next w:val="NoList"/>
    <w:uiPriority w:val="99"/>
    <w:semiHidden/>
    <w:unhideWhenUsed/>
    <w:rsid w:val="000A1667"/>
  </w:style>
  <w:style w:type="numbering" w:customStyle="1" w:styleId="NoList711">
    <w:name w:val="No List711"/>
    <w:next w:val="NoList"/>
    <w:uiPriority w:val="99"/>
    <w:semiHidden/>
    <w:unhideWhenUsed/>
    <w:rsid w:val="000A1667"/>
  </w:style>
  <w:style w:type="numbering" w:customStyle="1" w:styleId="NoList811">
    <w:name w:val="No List811"/>
    <w:next w:val="NoList"/>
    <w:uiPriority w:val="99"/>
    <w:semiHidden/>
    <w:unhideWhenUsed/>
    <w:rsid w:val="000A1667"/>
  </w:style>
  <w:style w:type="table" w:customStyle="1" w:styleId="TableGrid122">
    <w:name w:val="Table Grid1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A1667"/>
  </w:style>
  <w:style w:type="numbering" w:customStyle="1" w:styleId="NoList1112">
    <w:name w:val="No List1112"/>
    <w:next w:val="NoList"/>
    <w:uiPriority w:val="99"/>
    <w:semiHidden/>
    <w:unhideWhenUsed/>
    <w:rsid w:val="000A1667"/>
  </w:style>
  <w:style w:type="table" w:customStyle="1" w:styleId="TableGrid221">
    <w:name w:val="Table Grid221"/>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1667"/>
  </w:style>
  <w:style w:type="numbering" w:customStyle="1" w:styleId="NoList222">
    <w:name w:val="No List222"/>
    <w:next w:val="NoList"/>
    <w:uiPriority w:val="99"/>
    <w:semiHidden/>
    <w:unhideWhenUsed/>
    <w:rsid w:val="000A1667"/>
  </w:style>
  <w:style w:type="numbering" w:customStyle="1" w:styleId="NoList322">
    <w:name w:val="No List322"/>
    <w:next w:val="NoList"/>
    <w:uiPriority w:val="99"/>
    <w:semiHidden/>
    <w:unhideWhenUsed/>
    <w:rsid w:val="000A1667"/>
  </w:style>
  <w:style w:type="numbering" w:customStyle="1" w:styleId="NoList421">
    <w:name w:val="No List421"/>
    <w:next w:val="NoList"/>
    <w:uiPriority w:val="99"/>
    <w:semiHidden/>
    <w:unhideWhenUsed/>
    <w:rsid w:val="000A1667"/>
  </w:style>
  <w:style w:type="numbering" w:customStyle="1" w:styleId="NoList2111">
    <w:name w:val="No List2111"/>
    <w:next w:val="NoList"/>
    <w:uiPriority w:val="99"/>
    <w:semiHidden/>
    <w:unhideWhenUsed/>
    <w:rsid w:val="000A1667"/>
  </w:style>
  <w:style w:type="numbering" w:customStyle="1" w:styleId="NoList3111">
    <w:name w:val="No List3111"/>
    <w:next w:val="NoList"/>
    <w:uiPriority w:val="99"/>
    <w:semiHidden/>
    <w:unhideWhenUsed/>
    <w:rsid w:val="000A1667"/>
  </w:style>
  <w:style w:type="numbering" w:customStyle="1" w:styleId="NoList4111">
    <w:name w:val="No List4111"/>
    <w:next w:val="NoList"/>
    <w:uiPriority w:val="99"/>
    <w:semiHidden/>
    <w:unhideWhenUsed/>
    <w:rsid w:val="000A1667"/>
  </w:style>
  <w:style w:type="numbering" w:customStyle="1" w:styleId="11110">
    <w:name w:val="无列表1111"/>
    <w:next w:val="NoList"/>
    <w:semiHidden/>
    <w:rsid w:val="000A1667"/>
  </w:style>
  <w:style w:type="numbering" w:customStyle="1" w:styleId="NoList11111">
    <w:name w:val="No List11111"/>
    <w:next w:val="NoList"/>
    <w:uiPriority w:val="99"/>
    <w:semiHidden/>
    <w:unhideWhenUsed/>
    <w:rsid w:val="000A1667"/>
  </w:style>
  <w:style w:type="numbering" w:customStyle="1" w:styleId="NoList1211">
    <w:name w:val="No List1211"/>
    <w:next w:val="NoList"/>
    <w:uiPriority w:val="99"/>
    <w:semiHidden/>
    <w:unhideWhenUsed/>
    <w:rsid w:val="000A1667"/>
  </w:style>
  <w:style w:type="numbering" w:customStyle="1" w:styleId="NoList2211">
    <w:name w:val="No List2211"/>
    <w:next w:val="NoList"/>
    <w:uiPriority w:val="99"/>
    <w:semiHidden/>
    <w:unhideWhenUsed/>
    <w:rsid w:val="000A1667"/>
  </w:style>
  <w:style w:type="numbering" w:customStyle="1" w:styleId="NoList3211">
    <w:name w:val="No List3211"/>
    <w:next w:val="NoList"/>
    <w:uiPriority w:val="99"/>
    <w:semiHidden/>
    <w:unhideWhenUsed/>
    <w:rsid w:val="000A1667"/>
  </w:style>
  <w:style w:type="character" w:customStyle="1" w:styleId="UnresolvedMention3">
    <w:name w:val="Unresolved Mention3"/>
    <w:basedOn w:val="DefaultParagraphFont"/>
    <w:uiPriority w:val="99"/>
    <w:unhideWhenUsed/>
    <w:qFormat/>
    <w:rsid w:val="000A1667"/>
    <w:rPr>
      <w:color w:val="605E5C"/>
      <w:shd w:val="clear" w:color="auto" w:fill="E1DFDD"/>
    </w:rPr>
  </w:style>
  <w:style w:type="numbering" w:customStyle="1" w:styleId="NoList14">
    <w:name w:val="No List14"/>
    <w:next w:val="NoList"/>
    <w:uiPriority w:val="99"/>
    <w:semiHidden/>
    <w:unhideWhenUsed/>
    <w:rsid w:val="000A1667"/>
  </w:style>
  <w:style w:type="table" w:customStyle="1" w:styleId="TableGrid10">
    <w:name w:val="Table Grid10"/>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A1667"/>
  </w:style>
  <w:style w:type="numbering" w:customStyle="1" w:styleId="NoList24">
    <w:name w:val="No List24"/>
    <w:next w:val="NoList"/>
    <w:uiPriority w:val="99"/>
    <w:semiHidden/>
    <w:unhideWhenUsed/>
    <w:rsid w:val="000A1667"/>
  </w:style>
  <w:style w:type="table" w:customStyle="1" w:styleId="TableGrid43">
    <w:name w:val="Table Grid4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A1667"/>
  </w:style>
  <w:style w:type="table" w:customStyle="1" w:styleId="TableGrid52">
    <w:name w:val="Table Grid5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1667"/>
  </w:style>
  <w:style w:type="table" w:customStyle="1" w:styleId="TableGrid62">
    <w:name w:val="Table Grid6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A1667"/>
  </w:style>
  <w:style w:type="numbering" w:customStyle="1" w:styleId="NoList63">
    <w:name w:val="No List63"/>
    <w:next w:val="NoList"/>
    <w:uiPriority w:val="99"/>
    <w:semiHidden/>
    <w:unhideWhenUsed/>
    <w:rsid w:val="000A1667"/>
  </w:style>
  <w:style w:type="numbering" w:customStyle="1" w:styleId="NoList73">
    <w:name w:val="No List73"/>
    <w:next w:val="NoList"/>
    <w:uiPriority w:val="99"/>
    <w:semiHidden/>
    <w:unhideWhenUsed/>
    <w:rsid w:val="000A1667"/>
  </w:style>
  <w:style w:type="numbering" w:customStyle="1" w:styleId="NoList82">
    <w:name w:val="No List82"/>
    <w:next w:val="NoList"/>
    <w:uiPriority w:val="99"/>
    <w:semiHidden/>
    <w:unhideWhenUsed/>
    <w:rsid w:val="000A1667"/>
  </w:style>
  <w:style w:type="numbering" w:customStyle="1" w:styleId="NoList92">
    <w:name w:val="No List92"/>
    <w:next w:val="NoList"/>
    <w:uiPriority w:val="99"/>
    <w:semiHidden/>
    <w:unhideWhenUsed/>
    <w:rsid w:val="000A1667"/>
  </w:style>
  <w:style w:type="table" w:customStyle="1" w:styleId="TableGrid82">
    <w:name w:val="Table Grid8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A1667"/>
  </w:style>
  <w:style w:type="numbering" w:customStyle="1" w:styleId="NoList213">
    <w:name w:val="No List213"/>
    <w:next w:val="NoList"/>
    <w:uiPriority w:val="99"/>
    <w:semiHidden/>
    <w:unhideWhenUsed/>
    <w:rsid w:val="000A1667"/>
  </w:style>
  <w:style w:type="table" w:customStyle="1" w:styleId="TableGrid412">
    <w:name w:val="Table Grid41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A1667"/>
  </w:style>
  <w:style w:type="numbering" w:customStyle="1" w:styleId="NoList413">
    <w:name w:val="No List413"/>
    <w:next w:val="NoList"/>
    <w:uiPriority w:val="99"/>
    <w:semiHidden/>
    <w:unhideWhenUsed/>
    <w:rsid w:val="000A1667"/>
  </w:style>
  <w:style w:type="numbering" w:customStyle="1" w:styleId="NoList512">
    <w:name w:val="No List512"/>
    <w:next w:val="NoList"/>
    <w:uiPriority w:val="99"/>
    <w:semiHidden/>
    <w:unhideWhenUsed/>
    <w:rsid w:val="000A1667"/>
  </w:style>
  <w:style w:type="numbering" w:customStyle="1" w:styleId="NoList612">
    <w:name w:val="No List612"/>
    <w:next w:val="NoList"/>
    <w:uiPriority w:val="99"/>
    <w:semiHidden/>
    <w:unhideWhenUsed/>
    <w:rsid w:val="000A1667"/>
  </w:style>
  <w:style w:type="numbering" w:customStyle="1" w:styleId="NoList712">
    <w:name w:val="No List712"/>
    <w:next w:val="NoList"/>
    <w:uiPriority w:val="99"/>
    <w:semiHidden/>
    <w:unhideWhenUsed/>
    <w:rsid w:val="000A1667"/>
  </w:style>
  <w:style w:type="numbering" w:customStyle="1" w:styleId="NoList812">
    <w:name w:val="No List812"/>
    <w:next w:val="NoList"/>
    <w:uiPriority w:val="99"/>
    <w:semiHidden/>
    <w:unhideWhenUsed/>
    <w:rsid w:val="000A1667"/>
  </w:style>
  <w:style w:type="numbering" w:customStyle="1" w:styleId="NoList911">
    <w:name w:val="No List911"/>
    <w:next w:val="NoList"/>
    <w:uiPriority w:val="99"/>
    <w:semiHidden/>
    <w:unhideWhenUsed/>
    <w:rsid w:val="000A1667"/>
  </w:style>
  <w:style w:type="numbering" w:customStyle="1" w:styleId="LFO192">
    <w:name w:val="LFO192"/>
    <w:basedOn w:val="NoList"/>
    <w:rsid w:val="000A1667"/>
  </w:style>
  <w:style w:type="numbering" w:customStyle="1" w:styleId="NoList101">
    <w:name w:val="No List101"/>
    <w:next w:val="NoList"/>
    <w:uiPriority w:val="99"/>
    <w:semiHidden/>
    <w:unhideWhenUsed/>
    <w:rsid w:val="000A1667"/>
  </w:style>
  <w:style w:type="numbering" w:customStyle="1" w:styleId="LFO1911">
    <w:name w:val="LFO1911"/>
    <w:basedOn w:val="NoList"/>
    <w:rsid w:val="000A1667"/>
  </w:style>
  <w:style w:type="table" w:customStyle="1" w:styleId="TableGrid123">
    <w:name w:val="Table Grid1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A1667"/>
  </w:style>
  <w:style w:type="numbering" w:customStyle="1" w:styleId="NoList1113">
    <w:name w:val="No List1113"/>
    <w:next w:val="NoList"/>
    <w:uiPriority w:val="99"/>
    <w:semiHidden/>
    <w:unhideWhenUsed/>
    <w:rsid w:val="000A1667"/>
  </w:style>
  <w:style w:type="table" w:customStyle="1" w:styleId="TableGrid222">
    <w:name w:val="Table Grid222"/>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A1667"/>
  </w:style>
  <w:style w:type="numbering" w:customStyle="1" w:styleId="131">
    <w:name w:val="リストなし13"/>
    <w:next w:val="NoList"/>
    <w:uiPriority w:val="99"/>
    <w:semiHidden/>
    <w:unhideWhenUsed/>
    <w:rsid w:val="000A1667"/>
  </w:style>
  <w:style w:type="numbering" w:customStyle="1" w:styleId="1130">
    <w:name w:val="无列表113"/>
    <w:next w:val="NoList"/>
    <w:semiHidden/>
    <w:rsid w:val="000A1667"/>
  </w:style>
  <w:style w:type="numbering" w:customStyle="1" w:styleId="1121">
    <w:name w:val="リストなし112"/>
    <w:next w:val="NoList"/>
    <w:uiPriority w:val="99"/>
    <w:semiHidden/>
    <w:unhideWhenUsed/>
    <w:rsid w:val="000A1667"/>
  </w:style>
  <w:style w:type="numbering" w:customStyle="1" w:styleId="NoList223">
    <w:name w:val="No List223"/>
    <w:next w:val="NoList"/>
    <w:uiPriority w:val="99"/>
    <w:semiHidden/>
    <w:unhideWhenUsed/>
    <w:rsid w:val="000A1667"/>
  </w:style>
  <w:style w:type="numbering" w:customStyle="1" w:styleId="NoList323">
    <w:name w:val="No List323"/>
    <w:next w:val="NoList"/>
    <w:uiPriority w:val="99"/>
    <w:semiHidden/>
    <w:unhideWhenUsed/>
    <w:rsid w:val="000A1667"/>
  </w:style>
  <w:style w:type="numbering" w:customStyle="1" w:styleId="NoList422">
    <w:name w:val="No List422"/>
    <w:next w:val="NoList"/>
    <w:uiPriority w:val="99"/>
    <w:semiHidden/>
    <w:unhideWhenUsed/>
    <w:rsid w:val="000A1667"/>
  </w:style>
  <w:style w:type="numbering" w:customStyle="1" w:styleId="NoList2112">
    <w:name w:val="No List2112"/>
    <w:next w:val="NoList"/>
    <w:uiPriority w:val="99"/>
    <w:semiHidden/>
    <w:unhideWhenUsed/>
    <w:rsid w:val="000A1667"/>
  </w:style>
  <w:style w:type="numbering" w:customStyle="1" w:styleId="NoList3112">
    <w:name w:val="No List3112"/>
    <w:next w:val="NoList"/>
    <w:uiPriority w:val="99"/>
    <w:semiHidden/>
    <w:unhideWhenUsed/>
    <w:rsid w:val="000A1667"/>
  </w:style>
  <w:style w:type="numbering" w:customStyle="1" w:styleId="NoList4112">
    <w:name w:val="No List4112"/>
    <w:next w:val="NoList"/>
    <w:uiPriority w:val="99"/>
    <w:semiHidden/>
    <w:unhideWhenUsed/>
    <w:rsid w:val="000A1667"/>
  </w:style>
  <w:style w:type="numbering" w:customStyle="1" w:styleId="1112">
    <w:name w:val="无列表1112"/>
    <w:next w:val="NoList"/>
    <w:semiHidden/>
    <w:rsid w:val="000A1667"/>
  </w:style>
  <w:style w:type="numbering" w:customStyle="1" w:styleId="NoList11112">
    <w:name w:val="No List11112"/>
    <w:next w:val="NoList"/>
    <w:uiPriority w:val="99"/>
    <w:semiHidden/>
    <w:unhideWhenUsed/>
    <w:rsid w:val="000A1667"/>
  </w:style>
  <w:style w:type="numbering" w:customStyle="1" w:styleId="NoList1212">
    <w:name w:val="No List1212"/>
    <w:next w:val="NoList"/>
    <w:uiPriority w:val="99"/>
    <w:semiHidden/>
    <w:unhideWhenUsed/>
    <w:rsid w:val="000A1667"/>
  </w:style>
  <w:style w:type="numbering" w:customStyle="1" w:styleId="NoList2212">
    <w:name w:val="No List2212"/>
    <w:next w:val="NoList"/>
    <w:uiPriority w:val="99"/>
    <w:semiHidden/>
    <w:unhideWhenUsed/>
    <w:rsid w:val="000A1667"/>
  </w:style>
  <w:style w:type="numbering" w:customStyle="1" w:styleId="NoList3212">
    <w:name w:val="No List3212"/>
    <w:next w:val="NoList"/>
    <w:uiPriority w:val="99"/>
    <w:semiHidden/>
    <w:unhideWhenUsed/>
    <w:rsid w:val="000A1667"/>
  </w:style>
  <w:style w:type="numbering" w:customStyle="1" w:styleId="NoList16">
    <w:name w:val="No List16"/>
    <w:next w:val="NoList"/>
    <w:uiPriority w:val="99"/>
    <w:semiHidden/>
    <w:unhideWhenUsed/>
    <w:rsid w:val="000A1667"/>
  </w:style>
  <w:style w:type="table" w:customStyle="1" w:styleId="TableGrid15">
    <w:name w:val="Table Grid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1667"/>
  </w:style>
  <w:style w:type="numbering" w:customStyle="1" w:styleId="NoList25">
    <w:name w:val="No List25"/>
    <w:next w:val="NoList"/>
    <w:uiPriority w:val="99"/>
    <w:semiHidden/>
    <w:unhideWhenUsed/>
    <w:rsid w:val="000A1667"/>
  </w:style>
  <w:style w:type="table" w:customStyle="1" w:styleId="TableGrid44">
    <w:name w:val="Table Grid44"/>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A1667"/>
  </w:style>
  <w:style w:type="table" w:customStyle="1" w:styleId="TableGrid53">
    <w:name w:val="Table Grid5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A1667"/>
  </w:style>
  <w:style w:type="table" w:customStyle="1" w:styleId="TableGrid63">
    <w:name w:val="Table Grid6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A1667"/>
  </w:style>
  <w:style w:type="numbering" w:customStyle="1" w:styleId="NoList64">
    <w:name w:val="No List64"/>
    <w:next w:val="NoList"/>
    <w:uiPriority w:val="99"/>
    <w:semiHidden/>
    <w:unhideWhenUsed/>
    <w:rsid w:val="000A1667"/>
  </w:style>
  <w:style w:type="numbering" w:customStyle="1" w:styleId="NoList74">
    <w:name w:val="No List74"/>
    <w:next w:val="NoList"/>
    <w:uiPriority w:val="99"/>
    <w:semiHidden/>
    <w:unhideWhenUsed/>
    <w:rsid w:val="000A1667"/>
  </w:style>
  <w:style w:type="numbering" w:customStyle="1" w:styleId="NoList83">
    <w:name w:val="No List83"/>
    <w:next w:val="NoList"/>
    <w:uiPriority w:val="99"/>
    <w:semiHidden/>
    <w:unhideWhenUsed/>
    <w:rsid w:val="000A1667"/>
  </w:style>
  <w:style w:type="numbering" w:customStyle="1" w:styleId="NoList93">
    <w:name w:val="No List93"/>
    <w:next w:val="NoList"/>
    <w:uiPriority w:val="99"/>
    <w:semiHidden/>
    <w:unhideWhenUsed/>
    <w:rsid w:val="000A1667"/>
  </w:style>
  <w:style w:type="table" w:customStyle="1" w:styleId="TableGrid83">
    <w:name w:val="Table Grid8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A1667"/>
  </w:style>
  <w:style w:type="numbering" w:customStyle="1" w:styleId="NoList214">
    <w:name w:val="No List214"/>
    <w:next w:val="NoList"/>
    <w:uiPriority w:val="99"/>
    <w:semiHidden/>
    <w:unhideWhenUsed/>
    <w:rsid w:val="000A1667"/>
  </w:style>
  <w:style w:type="table" w:customStyle="1" w:styleId="TableGrid413">
    <w:name w:val="Table Grid41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A1667"/>
  </w:style>
  <w:style w:type="numbering" w:customStyle="1" w:styleId="NoList414">
    <w:name w:val="No List414"/>
    <w:next w:val="NoList"/>
    <w:uiPriority w:val="99"/>
    <w:semiHidden/>
    <w:unhideWhenUsed/>
    <w:rsid w:val="000A1667"/>
  </w:style>
  <w:style w:type="numbering" w:customStyle="1" w:styleId="NoList513">
    <w:name w:val="No List513"/>
    <w:next w:val="NoList"/>
    <w:uiPriority w:val="99"/>
    <w:semiHidden/>
    <w:unhideWhenUsed/>
    <w:rsid w:val="000A1667"/>
  </w:style>
  <w:style w:type="numbering" w:customStyle="1" w:styleId="NoList613">
    <w:name w:val="No List613"/>
    <w:next w:val="NoList"/>
    <w:uiPriority w:val="99"/>
    <w:semiHidden/>
    <w:unhideWhenUsed/>
    <w:rsid w:val="000A1667"/>
  </w:style>
  <w:style w:type="numbering" w:customStyle="1" w:styleId="NoList713">
    <w:name w:val="No List713"/>
    <w:next w:val="NoList"/>
    <w:uiPriority w:val="99"/>
    <w:semiHidden/>
    <w:unhideWhenUsed/>
    <w:rsid w:val="000A1667"/>
  </w:style>
  <w:style w:type="numbering" w:customStyle="1" w:styleId="NoList813">
    <w:name w:val="No List813"/>
    <w:next w:val="NoList"/>
    <w:uiPriority w:val="99"/>
    <w:semiHidden/>
    <w:unhideWhenUsed/>
    <w:rsid w:val="000A1667"/>
  </w:style>
  <w:style w:type="numbering" w:customStyle="1" w:styleId="NoList912">
    <w:name w:val="No List912"/>
    <w:next w:val="NoList"/>
    <w:uiPriority w:val="99"/>
    <w:semiHidden/>
    <w:unhideWhenUsed/>
    <w:rsid w:val="000A1667"/>
  </w:style>
  <w:style w:type="numbering" w:customStyle="1" w:styleId="LFO193">
    <w:name w:val="LFO193"/>
    <w:basedOn w:val="NoList"/>
    <w:rsid w:val="000A1667"/>
  </w:style>
  <w:style w:type="numbering" w:customStyle="1" w:styleId="NoList102">
    <w:name w:val="No List102"/>
    <w:next w:val="NoList"/>
    <w:uiPriority w:val="99"/>
    <w:semiHidden/>
    <w:unhideWhenUsed/>
    <w:rsid w:val="000A1667"/>
  </w:style>
  <w:style w:type="numbering" w:customStyle="1" w:styleId="LFO1912">
    <w:name w:val="LFO1912"/>
    <w:basedOn w:val="NoList"/>
    <w:rsid w:val="000A1667"/>
  </w:style>
  <w:style w:type="table" w:customStyle="1" w:styleId="TableGrid124">
    <w:name w:val="Table Grid124"/>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A1667"/>
  </w:style>
  <w:style w:type="numbering" w:customStyle="1" w:styleId="NoList1114">
    <w:name w:val="No List1114"/>
    <w:next w:val="NoList"/>
    <w:uiPriority w:val="99"/>
    <w:semiHidden/>
    <w:unhideWhenUsed/>
    <w:rsid w:val="000A1667"/>
  </w:style>
  <w:style w:type="table" w:customStyle="1" w:styleId="TableGrid223">
    <w:name w:val="Table Grid223"/>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A1667"/>
  </w:style>
  <w:style w:type="numbering" w:customStyle="1" w:styleId="141">
    <w:name w:val="リストなし14"/>
    <w:next w:val="NoList"/>
    <w:uiPriority w:val="99"/>
    <w:semiHidden/>
    <w:unhideWhenUsed/>
    <w:rsid w:val="000A1667"/>
  </w:style>
  <w:style w:type="numbering" w:customStyle="1" w:styleId="1140">
    <w:name w:val="无列表114"/>
    <w:next w:val="NoList"/>
    <w:semiHidden/>
    <w:rsid w:val="000A1667"/>
  </w:style>
  <w:style w:type="numbering" w:customStyle="1" w:styleId="1131">
    <w:name w:val="リストなし113"/>
    <w:next w:val="NoList"/>
    <w:uiPriority w:val="99"/>
    <w:semiHidden/>
    <w:unhideWhenUsed/>
    <w:rsid w:val="000A1667"/>
  </w:style>
  <w:style w:type="numbering" w:customStyle="1" w:styleId="NoList224">
    <w:name w:val="No List224"/>
    <w:next w:val="NoList"/>
    <w:uiPriority w:val="99"/>
    <w:semiHidden/>
    <w:unhideWhenUsed/>
    <w:rsid w:val="000A1667"/>
  </w:style>
  <w:style w:type="numbering" w:customStyle="1" w:styleId="NoList324">
    <w:name w:val="No List324"/>
    <w:next w:val="NoList"/>
    <w:uiPriority w:val="99"/>
    <w:semiHidden/>
    <w:unhideWhenUsed/>
    <w:rsid w:val="000A1667"/>
  </w:style>
  <w:style w:type="numbering" w:customStyle="1" w:styleId="NoList423">
    <w:name w:val="No List423"/>
    <w:next w:val="NoList"/>
    <w:uiPriority w:val="99"/>
    <w:semiHidden/>
    <w:unhideWhenUsed/>
    <w:rsid w:val="000A1667"/>
  </w:style>
  <w:style w:type="numbering" w:customStyle="1" w:styleId="NoList2113">
    <w:name w:val="No List2113"/>
    <w:next w:val="NoList"/>
    <w:uiPriority w:val="99"/>
    <w:semiHidden/>
    <w:unhideWhenUsed/>
    <w:rsid w:val="000A1667"/>
  </w:style>
  <w:style w:type="numbering" w:customStyle="1" w:styleId="NoList3113">
    <w:name w:val="No List3113"/>
    <w:next w:val="NoList"/>
    <w:uiPriority w:val="99"/>
    <w:semiHidden/>
    <w:unhideWhenUsed/>
    <w:rsid w:val="000A1667"/>
  </w:style>
  <w:style w:type="numbering" w:customStyle="1" w:styleId="NoList4113">
    <w:name w:val="No List4113"/>
    <w:next w:val="NoList"/>
    <w:uiPriority w:val="99"/>
    <w:semiHidden/>
    <w:unhideWhenUsed/>
    <w:rsid w:val="000A1667"/>
  </w:style>
  <w:style w:type="numbering" w:customStyle="1" w:styleId="1113">
    <w:name w:val="无列表1113"/>
    <w:next w:val="NoList"/>
    <w:semiHidden/>
    <w:rsid w:val="000A1667"/>
  </w:style>
  <w:style w:type="numbering" w:customStyle="1" w:styleId="NoList11113">
    <w:name w:val="No List11113"/>
    <w:next w:val="NoList"/>
    <w:uiPriority w:val="99"/>
    <w:semiHidden/>
    <w:unhideWhenUsed/>
    <w:rsid w:val="000A1667"/>
  </w:style>
  <w:style w:type="numbering" w:customStyle="1" w:styleId="NoList1213">
    <w:name w:val="No List1213"/>
    <w:next w:val="NoList"/>
    <w:uiPriority w:val="99"/>
    <w:semiHidden/>
    <w:unhideWhenUsed/>
    <w:rsid w:val="000A1667"/>
  </w:style>
  <w:style w:type="numbering" w:customStyle="1" w:styleId="NoList2213">
    <w:name w:val="No List2213"/>
    <w:next w:val="NoList"/>
    <w:uiPriority w:val="99"/>
    <w:semiHidden/>
    <w:unhideWhenUsed/>
    <w:rsid w:val="000A1667"/>
  </w:style>
  <w:style w:type="numbering" w:customStyle="1" w:styleId="NoList3213">
    <w:name w:val="No List3213"/>
    <w:next w:val="NoList"/>
    <w:uiPriority w:val="99"/>
    <w:semiHidden/>
    <w:unhideWhenUsed/>
    <w:rsid w:val="000A1667"/>
  </w:style>
  <w:style w:type="table" w:customStyle="1" w:styleId="1d">
    <w:name w:val="网格型1"/>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1667"/>
    <w:pPr>
      <w:spacing w:after="160" w:line="259" w:lineRule="auto"/>
    </w:pPr>
    <w:rPr>
      <w:rFonts w:eastAsia="MS Mincho"/>
      <w:lang w:val="en-GB"/>
    </w:rPr>
  </w:style>
  <w:style w:type="character" w:customStyle="1" w:styleId="Style105">
    <w:name w:val="_Style 105"/>
    <w:uiPriority w:val="31"/>
    <w:qFormat/>
    <w:rsid w:val="000A1667"/>
    <w:rPr>
      <w:smallCaps/>
      <w:color w:val="5A5A5A"/>
    </w:rPr>
  </w:style>
  <w:style w:type="paragraph" w:customStyle="1" w:styleId="Style90">
    <w:name w:val="_Style 90"/>
    <w:uiPriority w:val="99"/>
    <w:semiHidden/>
    <w:qFormat/>
    <w:rsid w:val="000A1667"/>
    <w:pPr>
      <w:spacing w:after="160" w:line="259" w:lineRule="auto"/>
    </w:pPr>
    <w:rPr>
      <w:rFonts w:eastAsia="MS Mincho"/>
      <w:lang w:val="en-GB"/>
    </w:rPr>
  </w:style>
  <w:style w:type="character" w:customStyle="1" w:styleId="Style113">
    <w:name w:val="_Style 113"/>
    <w:uiPriority w:val="31"/>
    <w:qFormat/>
    <w:rsid w:val="000A1667"/>
    <w:rPr>
      <w:smallCaps/>
      <w:color w:val="5A5A5A"/>
    </w:rPr>
  </w:style>
  <w:style w:type="paragraph" w:customStyle="1" w:styleId="CharChar13">
    <w:name w:val="Char Char1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A1667"/>
    <w:pPr>
      <w:spacing w:after="160" w:line="259" w:lineRule="auto"/>
    </w:pPr>
    <w:rPr>
      <w:rFonts w:eastAsia="MS Mincho"/>
      <w:lang w:val="en-GB"/>
    </w:rPr>
  </w:style>
  <w:style w:type="paragraph" w:customStyle="1" w:styleId="1e">
    <w:name w:val="変更箇所1"/>
    <w:uiPriority w:val="99"/>
    <w:semiHidden/>
    <w:qFormat/>
    <w:rsid w:val="000A1667"/>
    <w:pPr>
      <w:autoSpaceDN w:val="0"/>
    </w:pPr>
    <w:rPr>
      <w:rFonts w:eastAsia="MS Mincho"/>
      <w:lang w:val="en-GB"/>
    </w:rPr>
  </w:style>
  <w:style w:type="paragraph" w:customStyle="1" w:styleId="24">
    <w:name w:val="変更箇所2"/>
    <w:uiPriority w:val="99"/>
    <w:semiHidden/>
    <w:qFormat/>
    <w:rsid w:val="000A1667"/>
    <w:pPr>
      <w:autoSpaceDN w:val="0"/>
    </w:pPr>
    <w:rPr>
      <w:rFonts w:eastAsia="MS Mincho"/>
      <w:lang w:val="en-GB"/>
    </w:rPr>
  </w:style>
  <w:style w:type="paragraph" w:customStyle="1" w:styleId="124">
    <w:name w:val="修订12"/>
    <w:hidden/>
    <w:semiHidden/>
    <w:qFormat/>
    <w:rsid w:val="000A1667"/>
    <w:rPr>
      <w:rFonts w:eastAsia="Batang"/>
      <w:lang w:val="en-GB"/>
    </w:rPr>
  </w:style>
  <w:style w:type="character" w:customStyle="1" w:styleId="115">
    <w:name w:val="不明显参考11"/>
    <w:uiPriority w:val="31"/>
    <w:qFormat/>
    <w:rsid w:val="000A1667"/>
    <w:rPr>
      <w:smallCaps/>
      <w:color w:val="5A5A5A"/>
    </w:rPr>
  </w:style>
  <w:style w:type="paragraph" w:customStyle="1" w:styleId="TOC11">
    <w:name w:val="TOC 标题1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A1667"/>
  </w:style>
  <w:style w:type="numbering" w:customStyle="1" w:styleId="150">
    <w:name w:val="无列表15"/>
    <w:next w:val="NoList"/>
    <w:semiHidden/>
    <w:rsid w:val="000A1667"/>
  </w:style>
  <w:style w:type="numbering" w:customStyle="1" w:styleId="151">
    <w:name w:val="リストなし15"/>
    <w:next w:val="NoList"/>
    <w:uiPriority w:val="99"/>
    <w:semiHidden/>
    <w:unhideWhenUsed/>
    <w:rsid w:val="000A1667"/>
  </w:style>
  <w:style w:type="table" w:customStyle="1" w:styleId="220">
    <w:name w:val="古典型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A1667"/>
  </w:style>
  <w:style w:type="numbering" w:customStyle="1" w:styleId="1150">
    <w:name w:val="无列表115"/>
    <w:next w:val="NoList"/>
    <w:semiHidden/>
    <w:rsid w:val="000A1667"/>
  </w:style>
  <w:style w:type="numbering" w:customStyle="1" w:styleId="1141">
    <w:name w:val="リストなし114"/>
    <w:next w:val="NoList"/>
    <w:uiPriority w:val="99"/>
    <w:semiHidden/>
    <w:unhideWhenUsed/>
    <w:rsid w:val="000A1667"/>
  </w:style>
  <w:style w:type="table" w:customStyle="1" w:styleId="TableClassic212">
    <w:name w:val="Table Classic 21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A1667"/>
  </w:style>
  <w:style w:type="numbering" w:customStyle="1" w:styleId="NoList36">
    <w:name w:val="No List36"/>
    <w:next w:val="NoList"/>
    <w:uiPriority w:val="99"/>
    <w:semiHidden/>
    <w:unhideWhenUsed/>
    <w:rsid w:val="000A1667"/>
  </w:style>
  <w:style w:type="numbering" w:customStyle="1" w:styleId="NoList115">
    <w:name w:val="No List115"/>
    <w:next w:val="NoList"/>
    <w:uiPriority w:val="99"/>
    <w:semiHidden/>
    <w:unhideWhenUsed/>
    <w:rsid w:val="000A1667"/>
  </w:style>
  <w:style w:type="numbering" w:customStyle="1" w:styleId="NoList46">
    <w:name w:val="No List46"/>
    <w:next w:val="NoList"/>
    <w:uiPriority w:val="99"/>
    <w:semiHidden/>
    <w:unhideWhenUsed/>
    <w:rsid w:val="000A1667"/>
  </w:style>
  <w:style w:type="numbering" w:customStyle="1" w:styleId="NoList55">
    <w:name w:val="No List55"/>
    <w:next w:val="NoList"/>
    <w:uiPriority w:val="99"/>
    <w:semiHidden/>
    <w:unhideWhenUsed/>
    <w:rsid w:val="000A1667"/>
  </w:style>
  <w:style w:type="numbering" w:customStyle="1" w:styleId="NoList1115">
    <w:name w:val="No List1115"/>
    <w:next w:val="NoList"/>
    <w:uiPriority w:val="99"/>
    <w:semiHidden/>
    <w:unhideWhenUsed/>
    <w:rsid w:val="000A1667"/>
  </w:style>
  <w:style w:type="numbering" w:customStyle="1" w:styleId="NoList215">
    <w:name w:val="No List215"/>
    <w:next w:val="NoList"/>
    <w:uiPriority w:val="99"/>
    <w:semiHidden/>
    <w:unhideWhenUsed/>
    <w:rsid w:val="000A1667"/>
  </w:style>
  <w:style w:type="numbering" w:customStyle="1" w:styleId="NoList315">
    <w:name w:val="No List315"/>
    <w:next w:val="NoList"/>
    <w:uiPriority w:val="99"/>
    <w:semiHidden/>
    <w:unhideWhenUsed/>
    <w:rsid w:val="000A1667"/>
  </w:style>
  <w:style w:type="numbering" w:customStyle="1" w:styleId="NoList415">
    <w:name w:val="No List415"/>
    <w:next w:val="NoList"/>
    <w:uiPriority w:val="99"/>
    <w:semiHidden/>
    <w:unhideWhenUsed/>
    <w:rsid w:val="000A1667"/>
  </w:style>
  <w:style w:type="numbering" w:customStyle="1" w:styleId="NoList65">
    <w:name w:val="No List65"/>
    <w:next w:val="NoList"/>
    <w:uiPriority w:val="99"/>
    <w:semiHidden/>
    <w:unhideWhenUsed/>
    <w:rsid w:val="000A1667"/>
  </w:style>
  <w:style w:type="numbering" w:customStyle="1" w:styleId="NoList75">
    <w:name w:val="No List75"/>
    <w:next w:val="NoList"/>
    <w:uiPriority w:val="99"/>
    <w:semiHidden/>
    <w:unhideWhenUsed/>
    <w:rsid w:val="000A1667"/>
  </w:style>
  <w:style w:type="numbering" w:customStyle="1" w:styleId="NoList125">
    <w:name w:val="No List125"/>
    <w:next w:val="NoList"/>
    <w:uiPriority w:val="99"/>
    <w:semiHidden/>
    <w:unhideWhenUsed/>
    <w:rsid w:val="000A1667"/>
  </w:style>
  <w:style w:type="numbering" w:customStyle="1" w:styleId="NoList225">
    <w:name w:val="No List225"/>
    <w:next w:val="NoList"/>
    <w:uiPriority w:val="99"/>
    <w:semiHidden/>
    <w:unhideWhenUsed/>
    <w:rsid w:val="000A1667"/>
  </w:style>
  <w:style w:type="numbering" w:customStyle="1" w:styleId="NoList325">
    <w:name w:val="No List325"/>
    <w:next w:val="NoList"/>
    <w:uiPriority w:val="99"/>
    <w:semiHidden/>
    <w:unhideWhenUsed/>
    <w:rsid w:val="000A1667"/>
  </w:style>
  <w:style w:type="numbering" w:customStyle="1" w:styleId="NoList424">
    <w:name w:val="No List424"/>
    <w:next w:val="NoList"/>
    <w:uiPriority w:val="99"/>
    <w:semiHidden/>
    <w:unhideWhenUsed/>
    <w:rsid w:val="000A1667"/>
  </w:style>
  <w:style w:type="numbering" w:customStyle="1" w:styleId="NoList514">
    <w:name w:val="No List514"/>
    <w:next w:val="NoList"/>
    <w:uiPriority w:val="99"/>
    <w:semiHidden/>
    <w:unhideWhenUsed/>
    <w:rsid w:val="000A1667"/>
  </w:style>
  <w:style w:type="numbering" w:customStyle="1" w:styleId="NoList2114">
    <w:name w:val="No List2114"/>
    <w:next w:val="NoList"/>
    <w:uiPriority w:val="99"/>
    <w:semiHidden/>
    <w:unhideWhenUsed/>
    <w:rsid w:val="000A1667"/>
  </w:style>
  <w:style w:type="numbering" w:customStyle="1" w:styleId="NoList3114">
    <w:name w:val="No List3114"/>
    <w:next w:val="NoList"/>
    <w:uiPriority w:val="99"/>
    <w:semiHidden/>
    <w:unhideWhenUsed/>
    <w:rsid w:val="000A1667"/>
  </w:style>
  <w:style w:type="numbering" w:customStyle="1" w:styleId="NoList4114">
    <w:name w:val="No List4114"/>
    <w:next w:val="NoList"/>
    <w:uiPriority w:val="99"/>
    <w:semiHidden/>
    <w:unhideWhenUsed/>
    <w:rsid w:val="000A1667"/>
  </w:style>
  <w:style w:type="numbering" w:customStyle="1" w:styleId="NoList614">
    <w:name w:val="No List614"/>
    <w:next w:val="NoList"/>
    <w:uiPriority w:val="99"/>
    <w:semiHidden/>
    <w:unhideWhenUsed/>
    <w:rsid w:val="000A1667"/>
  </w:style>
  <w:style w:type="numbering" w:customStyle="1" w:styleId="1114">
    <w:name w:val="无列表1114"/>
    <w:next w:val="NoList"/>
    <w:semiHidden/>
    <w:rsid w:val="000A1667"/>
  </w:style>
  <w:style w:type="numbering" w:customStyle="1" w:styleId="NoList11114">
    <w:name w:val="No List11114"/>
    <w:next w:val="NoList"/>
    <w:uiPriority w:val="99"/>
    <w:semiHidden/>
    <w:unhideWhenUsed/>
    <w:rsid w:val="000A1667"/>
  </w:style>
  <w:style w:type="numbering" w:customStyle="1" w:styleId="NoList714">
    <w:name w:val="No List714"/>
    <w:next w:val="NoList"/>
    <w:uiPriority w:val="99"/>
    <w:semiHidden/>
    <w:unhideWhenUsed/>
    <w:rsid w:val="000A1667"/>
  </w:style>
  <w:style w:type="numbering" w:customStyle="1" w:styleId="NoList1214">
    <w:name w:val="No List1214"/>
    <w:next w:val="NoList"/>
    <w:uiPriority w:val="99"/>
    <w:semiHidden/>
    <w:unhideWhenUsed/>
    <w:rsid w:val="000A1667"/>
  </w:style>
  <w:style w:type="numbering" w:customStyle="1" w:styleId="NoList2214">
    <w:name w:val="No List2214"/>
    <w:next w:val="NoList"/>
    <w:uiPriority w:val="99"/>
    <w:semiHidden/>
    <w:unhideWhenUsed/>
    <w:rsid w:val="000A1667"/>
  </w:style>
  <w:style w:type="numbering" w:customStyle="1" w:styleId="NoList3214">
    <w:name w:val="No List3214"/>
    <w:next w:val="NoList"/>
    <w:uiPriority w:val="99"/>
    <w:semiHidden/>
    <w:unhideWhenUsed/>
    <w:rsid w:val="000A1667"/>
  </w:style>
  <w:style w:type="numbering" w:customStyle="1" w:styleId="NoList84">
    <w:name w:val="No List84"/>
    <w:next w:val="NoList"/>
    <w:uiPriority w:val="99"/>
    <w:semiHidden/>
    <w:unhideWhenUsed/>
    <w:rsid w:val="000A1667"/>
  </w:style>
  <w:style w:type="numbering" w:customStyle="1" w:styleId="NoList94">
    <w:name w:val="No List94"/>
    <w:next w:val="NoList"/>
    <w:uiPriority w:val="99"/>
    <w:semiHidden/>
    <w:unhideWhenUsed/>
    <w:rsid w:val="000A1667"/>
  </w:style>
  <w:style w:type="numbering" w:customStyle="1" w:styleId="NoList814">
    <w:name w:val="No List814"/>
    <w:next w:val="NoList"/>
    <w:uiPriority w:val="99"/>
    <w:semiHidden/>
    <w:unhideWhenUsed/>
    <w:rsid w:val="000A1667"/>
  </w:style>
  <w:style w:type="numbering" w:customStyle="1" w:styleId="NoList913">
    <w:name w:val="No List913"/>
    <w:next w:val="NoList"/>
    <w:uiPriority w:val="99"/>
    <w:semiHidden/>
    <w:unhideWhenUsed/>
    <w:rsid w:val="000A1667"/>
  </w:style>
  <w:style w:type="numbering" w:customStyle="1" w:styleId="LFO194">
    <w:name w:val="LFO194"/>
    <w:basedOn w:val="NoList"/>
    <w:rsid w:val="000A1667"/>
  </w:style>
  <w:style w:type="numbering" w:customStyle="1" w:styleId="NoList103">
    <w:name w:val="No List103"/>
    <w:next w:val="NoList"/>
    <w:uiPriority w:val="99"/>
    <w:semiHidden/>
    <w:unhideWhenUsed/>
    <w:rsid w:val="000A1667"/>
  </w:style>
  <w:style w:type="numbering" w:customStyle="1" w:styleId="LFO1913">
    <w:name w:val="LFO1913"/>
    <w:basedOn w:val="NoList"/>
    <w:rsid w:val="000A1667"/>
  </w:style>
  <w:style w:type="numbering" w:customStyle="1" w:styleId="1210">
    <w:name w:val="无列表121"/>
    <w:next w:val="NoList"/>
    <w:semiHidden/>
    <w:rsid w:val="000A1667"/>
  </w:style>
  <w:style w:type="numbering" w:customStyle="1" w:styleId="1211">
    <w:name w:val="リストなし121"/>
    <w:next w:val="NoList"/>
    <w:uiPriority w:val="99"/>
    <w:semiHidden/>
    <w:unhideWhenUsed/>
    <w:rsid w:val="000A1667"/>
  </w:style>
  <w:style w:type="numbering" w:customStyle="1" w:styleId="11111">
    <w:name w:val="リストなし1111"/>
    <w:next w:val="NoList"/>
    <w:uiPriority w:val="99"/>
    <w:semiHidden/>
    <w:unhideWhenUsed/>
    <w:rsid w:val="000A1667"/>
  </w:style>
  <w:style w:type="numbering" w:customStyle="1" w:styleId="NoList131">
    <w:name w:val="No List131"/>
    <w:next w:val="NoList"/>
    <w:uiPriority w:val="99"/>
    <w:semiHidden/>
    <w:unhideWhenUsed/>
    <w:rsid w:val="000A1667"/>
  </w:style>
  <w:style w:type="numbering" w:customStyle="1" w:styleId="NoList231">
    <w:name w:val="No List231"/>
    <w:next w:val="NoList"/>
    <w:uiPriority w:val="99"/>
    <w:semiHidden/>
    <w:unhideWhenUsed/>
    <w:rsid w:val="000A1667"/>
  </w:style>
  <w:style w:type="numbering" w:customStyle="1" w:styleId="NoList331">
    <w:name w:val="No List331"/>
    <w:next w:val="NoList"/>
    <w:uiPriority w:val="99"/>
    <w:semiHidden/>
    <w:unhideWhenUsed/>
    <w:rsid w:val="000A1667"/>
  </w:style>
  <w:style w:type="numbering" w:customStyle="1" w:styleId="NoList431">
    <w:name w:val="No List431"/>
    <w:next w:val="NoList"/>
    <w:uiPriority w:val="99"/>
    <w:semiHidden/>
    <w:unhideWhenUsed/>
    <w:rsid w:val="000A1667"/>
  </w:style>
  <w:style w:type="numbering" w:customStyle="1" w:styleId="NoList521">
    <w:name w:val="No List521"/>
    <w:next w:val="NoList"/>
    <w:uiPriority w:val="99"/>
    <w:semiHidden/>
    <w:unhideWhenUsed/>
    <w:rsid w:val="000A1667"/>
  </w:style>
  <w:style w:type="numbering" w:customStyle="1" w:styleId="NoList621">
    <w:name w:val="No List621"/>
    <w:next w:val="NoList"/>
    <w:uiPriority w:val="99"/>
    <w:semiHidden/>
    <w:unhideWhenUsed/>
    <w:rsid w:val="000A1667"/>
  </w:style>
  <w:style w:type="numbering" w:customStyle="1" w:styleId="NoList721">
    <w:name w:val="No List721"/>
    <w:next w:val="NoList"/>
    <w:uiPriority w:val="99"/>
    <w:semiHidden/>
    <w:unhideWhenUsed/>
    <w:rsid w:val="000A1667"/>
  </w:style>
  <w:style w:type="numbering" w:customStyle="1" w:styleId="NoList1121">
    <w:name w:val="No List1121"/>
    <w:next w:val="NoList"/>
    <w:uiPriority w:val="99"/>
    <w:semiHidden/>
    <w:unhideWhenUsed/>
    <w:rsid w:val="000A1667"/>
  </w:style>
  <w:style w:type="numbering" w:customStyle="1" w:styleId="NoList2121">
    <w:name w:val="No List2121"/>
    <w:next w:val="NoList"/>
    <w:uiPriority w:val="99"/>
    <w:semiHidden/>
    <w:unhideWhenUsed/>
    <w:rsid w:val="000A1667"/>
  </w:style>
  <w:style w:type="numbering" w:customStyle="1" w:styleId="NoList3121">
    <w:name w:val="No List3121"/>
    <w:next w:val="NoList"/>
    <w:uiPriority w:val="99"/>
    <w:semiHidden/>
    <w:unhideWhenUsed/>
    <w:rsid w:val="000A1667"/>
  </w:style>
  <w:style w:type="numbering" w:customStyle="1" w:styleId="NoList4121">
    <w:name w:val="No List4121"/>
    <w:next w:val="NoList"/>
    <w:uiPriority w:val="99"/>
    <w:semiHidden/>
    <w:unhideWhenUsed/>
    <w:rsid w:val="000A1667"/>
  </w:style>
  <w:style w:type="numbering" w:customStyle="1" w:styleId="NoList5111">
    <w:name w:val="No List5111"/>
    <w:next w:val="NoList"/>
    <w:uiPriority w:val="99"/>
    <w:semiHidden/>
    <w:unhideWhenUsed/>
    <w:rsid w:val="000A1667"/>
  </w:style>
  <w:style w:type="numbering" w:customStyle="1" w:styleId="NoList6111">
    <w:name w:val="No List6111"/>
    <w:next w:val="NoList"/>
    <w:uiPriority w:val="99"/>
    <w:semiHidden/>
    <w:unhideWhenUsed/>
    <w:rsid w:val="000A1667"/>
  </w:style>
  <w:style w:type="numbering" w:customStyle="1" w:styleId="NoList7111">
    <w:name w:val="No List7111"/>
    <w:next w:val="NoList"/>
    <w:uiPriority w:val="99"/>
    <w:semiHidden/>
    <w:unhideWhenUsed/>
    <w:rsid w:val="000A1667"/>
  </w:style>
  <w:style w:type="numbering" w:customStyle="1" w:styleId="NoList8111">
    <w:name w:val="No List8111"/>
    <w:next w:val="NoList"/>
    <w:uiPriority w:val="99"/>
    <w:semiHidden/>
    <w:unhideWhenUsed/>
    <w:rsid w:val="000A1667"/>
  </w:style>
  <w:style w:type="numbering" w:customStyle="1" w:styleId="NoList1221">
    <w:name w:val="No List1221"/>
    <w:next w:val="NoList"/>
    <w:uiPriority w:val="99"/>
    <w:semiHidden/>
    <w:rsid w:val="000A1667"/>
  </w:style>
  <w:style w:type="numbering" w:customStyle="1" w:styleId="NoList11121">
    <w:name w:val="No List11121"/>
    <w:next w:val="NoList"/>
    <w:uiPriority w:val="99"/>
    <w:semiHidden/>
    <w:unhideWhenUsed/>
    <w:rsid w:val="000A1667"/>
  </w:style>
  <w:style w:type="numbering" w:customStyle="1" w:styleId="11210">
    <w:name w:val="无列表1121"/>
    <w:next w:val="NoList"/>
    <w:semiHidden/>
    <w:rsid w:val="000A1667"/>
  </w:style>
  <w:style w:type="numbering" w:customStyle="1" w:styleId="NoList2221">
    <w:name w:val="No List2221"/>
    <w:next w:val="NoList"/>
    <w:uiPriority w:val="99"/>
    <w:semiHidden/>
    <w:unhideWhenUsed/>
    <w:rsid w:val="000A1667"/>
  </w:style>
  <w:style w:type="numbering" w:customStyle="1" w:styleId="NoList3221">
    <w:name w:val="No List3221"/>
    <w:next w:val="NoList"/>
    <w:uiPriority w:val="99"/>
    <w:semiHidden/>
    <w:unhideWhenUsed/>
    <w:rsid w:val="000A1667"/>
  </w:style>
  <w:style w:type="numbering" w:customStyle="1" w:styleId="NoList4211">
    <w:name w:val="No List4211"/>
    <w:next w:val="NoList"/>
    <w:uiPriority w:val="99"/>
    <w:semiHidden/>
    <w:unhideWhenUsed/>
    <w:rsid w:val="000A1667"/>
  </w:style>
  <w:style w:type="numbering" w:customStyle="1" w:styleId="NoList21111">
    <w:name w:val="No List21111"/>
    <w:next w:val="NoList"/>
    <w:uiPriority w:val="99"/>
    <w:semiHidden/>
    <w:unhideWhenUsed/>
    <w:rsid w:val="000A1667"/>
  </w:style>
  <w:style w:type="numbering" w:customStyle="1" w:styleId="NoList31111">
    <w:name w:val="No List31111"/>
    <w:next w:val="NoList"/>
    <w:uiPriority w:val="99"/>
    <w:semiHidden/>
    <w:unhideWhenUsed/>
    <w:rsid w:val="000A1667"/>
  </w:style>
  <w:style w:type="numbering" w:customStyle="1" w:styleId="NoList41111">
    <w:name w:val="No List41111"/>
    <w:next w:val="NoList"/>
    <w:uiPriority w:val="99"/>
    <w:semiHidden/>
    <w:unhideWhenUsed/>
    <w:rsid w:val="000A1667"/>
  </w:style>
  <w:style w:type="numbering" w:customStyle="1" w:styleId="111110">
    <w:name w:val="无列表11111"/>
    <w:next w:val="NoList"/>
    <w:semiHidden/>
    <w:rsid w:val="000A1667"/>
  </w:style>
  <w:style w:type="numbering" w:customStyle="1" w:styleId="NoList111111">
    <w:name w:val="No List111111"/>
    <w:next w:val="NoList"/>
    <w:uiPriority w:val="99"/>
    <w:semiHidden/>
    <w:unhideWhenUsed/>
    <w:rsid w:val="000A1667"/>
  </w:style>
  <w:style w:type="numbering" w:customStyle="1" w:styleId="NoList12111">
    <w:name w:val="No List12111"/>
    <w:next w:val="NoList"/>
    <w:uiPriority w:val="99"/>
    <w:semiHidden/>
    <w:unhideWhenUsed/>
    <w:rsid w:val="000A1667"/>
  </w:style>
  <w:style w:type="numbering" w:customStyle="1" w:styleId="NoList22111">
    <w:name w:val="No List22111"/>
    <w:next w:val="NoList"/>
    <w:uiPriority w:val="99"/>
    <w:semiHidden/>
    <w:unhideWhenUsed/>
    <w:rsid w:val="000A1667"/>
  </w:style>
  <w:style w:type="numbering" w:customStyle="1" w:styleId="NoList32111">
    <w:name w:val="No List32111"/>
    <w:next w:val="NoList"/>
    <w:uiPriority w:val="99"/>
    <w:semiHidden/>
    <w:unhideWhenUsed/>
    <w:rsid w:val="000A1667"/>
  </w:style>
  <w:style w:type="numbering" w:customStyle="1" w:styleId="NoList141">
    <w:name w:val="No List141"/>
    <w:next w:val="NoList"/>
    <w:uiPriority w:val="99"/>
    <w:semiHidden/>
    <w:unhideWhenUsed/>
    <w:rsid w:val="000A1667"/>
  </w:style>
  <w:style w:type="numbering" w:customStyle="1" w:styleId="NoList151">
    <w:name w:val="No List151"/>
    <w:next w:val="NoList"/>
    <w:uiPriority w:val="99"/>
    <w:semiHidden/>
    <w:unhideWhenUsed/>
    <w:rsid w:val="000A1667"/>
  </w:style>
  <w:style w:type="numbering" w:customStyle="1" w:styleId="NoList241">
    <w:name w:val="No List241"/>
    <w:next w:val="NoList"/>
    <w:uiPriority w:val="99"/>
    <w:semiHidden/>
    <w:unhideWhenUsed/>
    <w:rsid w:val="000A1667"/>
  </w:style>
  <w:style w:type="numbering" w:customStyle="1" w:styleId="NoList341">
    <w:name w:val="No List341"/>
    <w:next w:val="NoList"/>
    <w:uiPriority w:val="99"/>
    <w:semiHidden/>
    <w:unhideWhenUsed/>
    <w:rsid w:val="000A1667"/>
  </w:style>
  <w:style w:type="numbering" w:customStyle="1" w:styleId="NoList441">
    <w:name w:val="No List441"/>
    <w:next w:val="NoList"/>
    <w:uiPriority w:val="99"/>
    <w:semiHidden/>
    <w:unhideWhenUsed/>
    <w:rsid w:val="000A1667"/>
  </w:style>
  <w:style w:type="numbering" w:customStyle="1" w:styleId="NoList531">
    <w:name w:val="No List531"/>
    <w:next w:val="NoList"/>
    <w:uiPriority w:val="99"/>
    <w:semiHidden/>
    <w:unhideWhenUsed/>
    <w:rsid w:val="000A1667"/>
  </w:style>
  <w:style w:type="numbering" w:customStyle="1" w:styleId="NoList631">
    <w:name w:val="No List631"/>
    <w:next w:val="NoList"/>
    <w:uiPriority w:val="99"/>
    <w:semiHidden/>
    <w:unhideWhenUsed/>
    <w:rsid w:val="000A1667"/>
  </w:style>
  <w:style w:type="numbering" w:customStyle="1" w:styleId="NoList731">
    <w:name w:val="No List731"/>
    <w:next w:val="NoList"/>
    <w:uiPriority w:val="99"/>
    <w:semiHidden/>
    <w:unhideWhenUsed/>
    <w:rsid w:val="000A1667"/>
  </w:style>
  <w:style w:type="numbering" w:customStyle="1" w:styleId="NoList821">
    <w:name w:val="No List821"/>
    <w:next w:val="NoList"/>
    <w:uiPriority w:val="99"/>
    <w:semiHidden/>
    <w:unhideWhenUsed/>
    <w:rsid w:val="000A1667"/>
  </w:style>
  <w:style w:type="numbering" w:customStyle="1" w:styleId="NoList921">
    <w:name w:val="No List921"/>
    <w:next w:val="NoList"/>
    <w:uiPriority w:val="99"/>
    <w:semiHidden/>
    <w:unhideWhenUsed/>
    <w:rsid w:val="000A1667"/>
  </w:style>
  <w:style w:type="numbering" w:customStyle="1" w:styleId="NoList1131">
    <w:name w:val="No List1131"/>
    <w:next w:val="NoList"/>
    <w:uiPriority w:val="99"/>
    <w:semiHidden/>
    <w:unhideWhenUsed/>
    <w:rsid w:val="000A1667"/>
  </w:style>
  <w:style w:type="numbering" w:customStyle="1" w:styleId="NoList2131">
    <w:name w:val="No List2131"/>
    <w:next w:val="NoList"/>
    <w:uiPriority w:val="99"/>
    <w:semiHidden/>
    <w:unhideWhenUsed/>
    <w:rsid w:val="000A1667"/>
  </w:style>
  <w:style w:type="numbering" w:customStyle="1" w:styleId="NoList3131">
    <w:name w:val="No List3131"/>
    <w:next w:val="NoList"/>
    <w:uiPriority w:val="99"/>
    <w:semiHidden/>
    <w:unhideWhenUsed/>
    <w:rsid w:val="000A1667"/>
  </w:style>
  <w:style w:type="numbering" w:customStyle="1" w:styleId="NoList4131">
    <w:name w:val="No List4131"/>
    <w:next w:val="NoList"/>
    <w:uiPriority w:val="99"/>
    <w:semiHidden/>
    <w:unhideWhenUsed/>
    <w:rsid w:val="000A1667"/>
  </w:style>
  <w:style w:type="numbering" w:customStyle="1" w:styleId="NoList5121">
    <w:name w:val="No List5121"/>
    <w:next w:val="NoList"/>
    <w:uiPriority w:val="99"/>
    <w:semiHidden/>
    <w:unhideWhenUsed/>
    <w:rsid w:val="000A1667"/>
  </w:style>
  <w:style w:type="numbering" w:customStyle="1" w:styleId="NoList6121">
    <w:name w:val="No List6121"/>
    <w:next w:val="NoList"/>
    <w:uiPriority w:val="99"/>
    <w:semiHidden/>
    <w:unhideWhenUsed/>
    <w:rsid w:val="000A1667"/>
  </w:style>
  <w:style w:type="numbering" w:customStyle="1" w:styleId="NoList7121">
    <w:name w:val="No List7121"/>
    <w:next w:val="NoList"/>
    <w:uiPriority w:val="99"/>
    <w:semiHidden/>
    <w:unhideWhenUsed/>
    <w:rsid w:val="000A1667"/>
  </w:style>
  <w:style w:type="numbering" w:customStyle="1" w:styleId="NoList8121">
    <w:name w:val="No List8121"/>
    <w:next w:val="NoList"/>
    <w:uiPriority w:val="99"/>
    <w:semiHidden/>
    <w:unhideWhenUsed/>
    <w:rsid w:val="000A1667"/>
  </w:style>
  <w:style w:type="numbering" w:customStyle="1" w:styleId="NoList9111">
    <w:name w:val="No List9111"/>
    <w:next w:val="NoList"/>
    <w:uiPriority w:val="99"/>
    <w:semiHidden/>
    <w:unhideWhenUsed/>
    <w:rsid w:val="000A1667"/>
  </w:style>
  <w:style w:type="numbering" w:customStyle="1" w:styleId="LFO1921">
    <w:name w:val="LFO1921"/>
    <w:basedOn w:val="NoList"/>
    <w:rsid w:val="000A1667"/>
  </w:style>
  <w:style w:type="numbering" w:customStyle="1" w:styleId="NoList1011">
    <w:name w:val="No List1011"/>
    <w:next w:val="NoList"/>
    <w:uiPriority w:val="99"/>
    <w:semiHidden/>
    <w:unhideWhenUsed/>
    <w:rsid w:val="000A1667"/>
  </w:style>
  <w:style w:type="numbering" w:customStyle="1" w:styleId="LFO19111">
    <w:name w:val="LFO19111"/>
    <w:basedOn w:val="NoList"/>
    <w:rsid w:val="000A1667"/>
  </w:style>
  <w:style w:type="numbering" w:customStyle="1" w:styleId="NoList1231">
    <w:name w:val="No List1231"/>
    <w:next w:val="NoList"/>
    <w:uiPriority w:val="99"/>
    <w:semiHidden/>
    <w:rsid w:val="000A1667"/>
  </w:style>
  <w:style w:type="numbering" w:customStyle="1" w:styleId="NoList11131">
    <w:name w:val="No List11131"/>
    <w:next w:val="NoList"/>
    <w:uiPriority w:val="99"/>
    <w:semiHidden/>
    <w:unhideWhenUsed/>
    <w:rsid w:val="000A1667"/>
  </w:style>
  <w:style w:type="numbering" w:customStyle="1" w:styleId="1310">
    <w:name w:val="无列表131"/>
    <w:next w:val="NoList"/>
    <w:semiHidden/>
    <w:rsid w:val="000A1667"/>
  </w:style>
  <w:style w:type="numbering" w:customStyle="1" w:styleId="1311">
    <w:name w:val="リストなし131"/>
    <w:next w:val="NoList"/>
    <w:uiPriority w:val="99"/>
    <w:semiHidden/>
    <w:unhideWhenUsed/>
    <w:rsid w:val="000A1667"/>
  </w:style>
  <w:style w:type="numbering" w:customStyle="1" w:styleId="11310">
    <w:name w:val="无列表1131"/>
    <w:next w:val="NoList"/>
    <w:semiHidden/>
    <w:rsid w:val="000A1667"/>
  </w:style>
  <w:style w:type="numbering" w:customStyle="1" w:styleId="11211">
    <w:name w:val="リストなし1121"/>
    <w:next w:val="NoList"/>
    <w:uiPriority w:val="99"/>
    <w:semiHidden/>
    <w:unhideWhenUsed/>
    <w:rsid w:val="000A1667"/>
  </w:style>
  <w:style w:type="numbering" w:customStyle="1" w:styleId="NoList2231">
    <w:name w:val="No List2231"/>
    <w:next w:val="NoList"/>
    <w:uiPriority w:val="99"/>
    <w:semiHidden/>
    <w:unhideWhenUsed/>
    <w:rsid w:val="000A1667"/>
  </w:style>
  <w:style w:type="numbering" w:customStyle="1" w:styleId="NoList3231">
    <w:name w:val="No List3231"/>
    <w:next w:val="NoList"/>
    <w:uiPriority w:val="99"/>
    <w:semiHidden/>
    <w:unhideWhenUsed/>
    <w:rsid w:val="000A1667"/>
  </w:style>
  <w:style w:type="numbering" w:customStyle="1" w:styleId="NoList4221">
    <w:name w:val="No List4221"/>
    <w:next w:val="NoList"/>
    <w:uiPriority w:val="99"/>
    <w:semiHidden/>
    <w:unhideWhenUsed/>
    <w:rsid w:val="000A1667"/>
  </w:style>
  <w:style w:type="numbering" w:customStyle="1" w:styleId="NoList21121">
    <w:name w:val="No List21121"/>
    <w:next w:val="NoList"/>
    <w:uiPriority w:val="99"/>
    <w:semiHidden/>
    <w:unhideWhenUsed/>
    <w:rsid w:val="000A1667"/>
  </w:style>
  <w:style w:type="numbering" w:customStyle="1" w:styleId="NoList31121">
    <w:name w:val="No List31121"/>
    <w:next w:val="NoList"/>
    <w:uiPriority w:val="99"/>
    <w:semiHidden/>
    <w:unhideWhenUsed/>
    <w:rsid w:val="000A1667"/>
  </w:style>
  <w:style w:type="numbering" w:customStyle="1" w:styleId="NoList41121">
    <w:name w:val="No List41121"/>
    <w:next w:val="NoList"/>
    <w:uiPriority w:val="99"/>
    <w:semiHidden/>
    <w:unhideWhenUsed/>
    <w:rsid w:val="000A1667"/>
  </w:style>
  <w:style w:type="numbering" w:customStyle="1" w:styleId="11121">
    <w:name w:val="无列表11121"/>
    <w:next w:val="NoList"/>
    <w:semiHidden/>
    <w:rsid w:val="000A1667"/>
  </w:style>
  <w:style w:type="numbering" w:customStyle="1" w:styleId="NoList111121">
    <w:name w:val="No List111121"/>
    <w:next w:val="NoList"/>
    <w:uiPriority w:val="99"/>
    <w:semiHidden/>
    <w:unhideWhenUsed/>
    <w:rsid w:val="000A1667"/>
  </w:style>
  <w:style w:type="numbering" w:customStyle="1" w:styleId="NoList12121">
    <w:name w:val="No List12121"/>
    <w:next w:val="NoList"/>
    <w:uiPriority w:val="99"/>
    <w:semiHidden/>
    <w:unhideWhenUsed/>
    <w:rsid w:val="000A1667"/>
  </w:style>
  <w:style w:type="numbering" w:customStyle="1" w:styleId="NoList22121">
    <w:name w:val="No List22121"/>
    <w:next w:val="NoList"/>
    <w:uiPriority w:val="99"/>
    <w:semiHidden/>
    <w:unhideWhenUsed/>
    <w:rsid w:val="000A1667"/>
  </w:style>
  <w:style w:type="numbering" w:customStyle="1" w:styleId="NoList32121">
    <w:name w:val="No List32121"/>
    <w:next w:val="NoList"/>
    <w:uiPriority w:val="99"/>
    <w:semiHidden/>
    <w:unhideWhenUsed/>
    <w:rsid w:val="000A1667"/>
  </w:style>
  <w:style w:type="numbering" w:customStyle="1" w:styleId="NoList161">
    <w:name w:val="No List161"/>
    <w:next w:val="NoList"/>
    <w:uiPriority w:val="99"/>
    <w:semiHidden/>
    <w:unhideWhenUsed/>
    <w:rsid w:val="000A1667"/>
  </w:style>
  <w:style w:type="numbering" w:customStyle="1" w:styleId="NoList171">
    <w:name w:val="No List171"/>
    <w:next w:val="NoList"/>
    <w:uiPriority w:val="99"/>
    <w:semiHidden/>
    <w:unhideWhenUsed/>
    <w:rsid w:val="000A1667"/>
  </w:style>
  <w:style w:type="numbering" w:customStyle="1" w:styleId="NoList251">
    <w:name w:val="No List251"/>
    <w:next w:val="NoList"/>
    <w:uiPriority w:val="99"/>
    <w:semiHidden/>
    <w:unhideWhenUsed/>
    <w:rsid w:val="000A1667"/>
  </w:style>
  <w:style w:type="numbering" w:customStyle="1" w:styleId="NoList351">
    <w:name w:val="No List351"/>
    <w:next w:val="NoList"/>
    <w:uiPriority w:val="99"/>
    <w:semiHidden/>
    <w:unhideWhenUsed/>
    <w:rsid w:val="000A1667"/>
  </w:style>
  <w:style w:type="numbering" w:customStyle="1" w:styleId="NoList451">
    <w:name w:val="No List451"/>
    <w:next w:val="NoList"/>
    <w:uiPriority w:val="99"/>
    <w:semiHidden/>
    <w:unhideWhenUsed/>
    <w:rsid w:val="000A1667"/>
  </w:style>
  <w:style w:type="numbering" w:customStyle="1" w:styleId="NoList541">
    <w:name w:val="No List541"/>
    <w:next w:val="NoList"/>
    <w:uiPriority w:val="99"/>
    <w:semiHidden/>
    <w:unhideWhenUsed/>
    <w:rsid w:val="000A1667"/>
  </w:style>
  <w:style w:type="numbering" w:customStyle="1" w:styleId="NoList641">
    <w:name w:val="No List641"/>
    <w:next w:val="NoList"/>
    <w:uiPriority w:val="99"/>
    <w:semiHidden/>
    <w:unhideWhenUsed/>
    <w:rsid w:val="000A1667"/>
  </w:style>
  <w:style w:type="numbering" w:customStyle="1" w:styleId="NoList741">
    <w:name w:val="No List741"/>
    <w:next w:val="NoList"/>
    <w:uiPriority w:val="99"/>
    <w:semiHidden/>
    <w:unhideWhenUsed/>
    <w:rsid w:val="000A1667"/>
  </w:style>
  <w:style w:type="numbering" w:customStyle="1" w:styleId="NoList831">
    <w:name w:val="No List831"/>
    <w:next w:val="NoList"/>
    <w:uiPriority w:val="99"/>
    <w:semiHidden/>
    <w:unhideWhenUsed/>
    <w:rsid w:val="000A1667"/>
  </w:style>
  <w:style w:type="numbering" w:customStyle="1" w:styleId="NoList931">
    <w:name w:val="No List931"/>
    <w:next w:val="NoList"/>
    <w:uiPriority w:val="99"/>
    <w:semiHidden/>
    <w:unhideWhenUsed/>
    <w:rsid w:val="000A1667"/>
  </w:style>
  <w:style w:type="numbering" w:customStyle="1" w:styleId="NoList1141">
    <w:name w:val="No List1141"/>
    <w:next w:val="NoList"/>
    <w:uiPriority w:val="99"/>
    <w:semiHidden/>
    <w:unhideWhenUsed/>
    <w:rsid w:val="000A1667"/>
  </w:style>
  <w:style w:type="numbering" w:customStyle="1" w:styleId="NoList2141">
    <w:name w:val="No List2141"/>
    <w:next w:val="NoList"/>
    <w:uiPriority w:val="99"/>
    <w:semiHidden/>
    <w:unhideWhenUsed/>
    <w:rsid w:val="000A1667"/>
  </w:style>
  <w:style w:type="numbering" w:customStyle="1" w:styleId="NoList3141">
    <w:name w:val="No List3141"/>
    <w:next w:val="NoList"/>
    <w:uiPriority w:val="99"/>
    <w:semiHidden/>
    <w:unhideWhenUsed/>
    <w:rsid w:val="000A1667"/>
  </w:style>
  <w:style w:type="numbering" w:customStyle="1" w:styleId="NoList4141">
    <w:name w:val="No List4141"/>
    <w:next w:val="NoList"/>
    <w:uiPriority w:val="99"/>
    <w:semiHidden/>
    <w:unhideWhenUsed/>
    <w:rsid w:val="000A1667"/>
  </w:style>
  <w:style w:type="numbering" w:customStyle="1" w:styleId="NoList5131">
    <w:name w:val="No List5131"/>
    <w:next w:val="NoList"/>
    <w:uiPriority w:val="99"/>
    <w:semiHidden/>
    <w:unhideWhenUsed/>
    <w:rsid w:val="000A1667"/>
  </w:style>
  <w:style w:type="numbering" w:customStyle="1" w:styleId="NoList6131">
    <w:name w:val="No List6131"/>
    <w:next w:val="NoList"/>
    <w:uiPriority w:val="99"/>
    <w:semiHidden/>
    <w:unhideWhenUsed/>
    <w:rsid w:val="000A1667"/>
  </w:style>
  <w:style w:type="numbering" w:customStyle="1" w:styleId="NoList7131">
    <w:name w:val="No List7131"/>
    <w:next w:val="NoList"/>
    <w:uiPriority w:val="99"/>
    <w:semiHidden/>
    <w:unhideWhenUsed/>
    <w:rsid w:val="000A1667"/>
  </w:style>
  <w:style w:type="numbering" w:customStyle="1" w:styleId="NoList8131">
    <w:name w:val="No List8131"/>
    <w:next w:val="NoList"/>
    <w:uiPriority w:val="99"/>
    <w:semiHidden/>
    <w:unhideWhenUsed/>
    <w:rsid w:val="000A1667"/>
  </w:style>
  <w:style w:type="numbering" w:customStyle="1" w:styleId="NoList9121">
    <w:name w:val="No List9121"/>
    <w:next w:val="NoList"/>
    <w:uiPriority w:val="99"/>
    <w:semiHidden/>
    <w:unhideWhenUsed/>
    <w:rsid w:val="000A1667"/>
  </w:style>
  <w:style w:type="numbering" w:customStyle="1" w:styleId="LFO1931">
    <w:name w:val="LFO1931"/>
    <w:basedOn w:val="NoList"/>
    <w:rsid w:val="000A1667"/>
  </w:style>
  <w:style w:type="numbering" w:customStyle="1" w:styleId="NoList1021">
    <w:name w:val="No List1021"/>
    <w:next w:val="NoList"/>
    <w:uiPriority w:val="99"/>
    <w:semiHidden/>
    <w:unhideWhenUsed/>
    <w:rsid w:val="000A1667"/>
  </w:style>
  <w:style w:type="numbering" w:customStyle="1" w:styleId="LFO19121">
    <w:name w:val="LFO19121"/>
    <w:basedOn w:val="NoList"/>
    <w:rsid w:val="000A1667"/>
  </w:style>
  <w:style w:type="numbering" w:customStyle="1" w:styleId="NoList1241">
    <w:name w:val="No List1241"/>
    <w:next w:val="NoList"/>
    <w:uiPriority w:val="99"/>
    <w:semiHidden/>
    <w:rsid w:val="000A1667"/>
  </w:style>
  <w:style w:type="numbering" w:customStyle="1" w:styleId="NoList11141">
    <w:name w:val="No List11141"/>
    <w:next w:val="NoList"/>
    <w:uiPriority w:val="99"/>
    <w:semiHidden/>
    <w:unhideWhenUsed/>
    <w:rsid w:val="000A1667"/>
  </w:style>
  <w:style w:type="numbering" w:customStyle="1" w:styleId="1410">
    <w:name w:val="无列表141"/>
    <w:next w:val="NoList"/>
    <w:semiHidden/>
    <w:rsid w:val="000A1667"/>
  </w:style>
  <w:style w:type="numbering" w:customStyle="1" w:styleId="1411">
    <w:name w:val="リストなし141"/>
    <w:next w:val="NoList"/>
    <w:uiPriority w:val="99"/>
    <w:semiHidden/>
    <w:unhideWhenUsed/>
    <w:rsid w:val="000A1667"/>
  </w:style>
  <w:style w:type="numbering" w:customStyle="1" w:styleId="11410">
    <w:name w:val="无列表1141"/>
    <w:next w:val="NoList"/>
    <w:semiHidden/>
    <w:rsid w:val="000A1667"/>
  </w:style>
  <w:style w:type="numbering" w:customStyle="1" w:styleId="11311">
    <w:name w:val="リストなし1131"/>
    <w:next w:val="NoList"/>
    <w:uiPriority w:val="99"/>
    <w:semiHidden/>
    <w:unhideWhenUsed/>
    <w:rsid w:val="000A1667"/>
  </w:style>
  <w:style w:type="numbering" w:customStyle="1" w:styleId="NoList2241">
    <w:name w:val="No List2241"/>
    <w:next w:val="NoList"/>
    <w:uiPriority w:val="99"/>
    <w:semiHidden/>
    <w:unhideWhenUsed/>
    <w:rsid w:val="000A1667"/>
  </w:style>
  <w:style w:type="numbering" w:customStyle="1" w:styleId="NoList3241">
    <w:name w:val="No List3241"/>
    <w:next w:val="NoList"/>
    <w:uiPriority w:val="99"/>
    <w:semiHidden/>
    <w:unhideWhenUsed/>
    <w:rsid w:val="000A1667"/>
  </w:style>
  <w:style w:type="numbering" w:customStyle="1" w:styleId="NoList4231">
    <w:name w:val="No List4231"/>
    <w:next w:val="NoList"/>
    <w:uiPriority w:val="99"/>
    <w:semiHidden/>
    <w:unhideWhenUsed/>
    <w:rsid w:val="000A1667"/>
  </w:style>
  <w:style w:type="numbering" w:customStyle="1" w:styleId="NoList21131">
    <w:name w:val="No List21131"/>
    <w:next w:val="NoList"/>
    <w:uiPriority w:val="99"/>
    <w:semiHidden/>
    <w:unhideWhenUsed/>
    <w:rsid w:val="000A1667"/>
  </w:style>
  <w:style w:type="numbering" w:customStyle="1" w:styleId="NoList31131">
    <w:name w:val="No List31131"/>
    <w:next w:val="NoList"/>
    <w:uiPriority w:val="99"/>
    <w:semiHidden/>
    <w:unhideWhenUsed/>
    <w:rsid w:val="000A1667"/>
  </w:style>
  <w:style w:type="numbering" w:customStyle="1" w:styleId="NoList41131">
    <w:name w:val="No List41131"/>
    <w:next w:val="NoList"/>
    <w:uiPriority w:val="99"/>
    <w:semiHidden/>
    <w:unhideWhenUsed/>
    <w:rsid w:val="000A1667"/>
  </w:style>
  <w:style w:type="numbering" w:customStyle="1" w:styleId="11131">
    <w:name w:val="无列表11131"/>
    <w:next w:val="NoList"/>
    <w:semiHidden/>
    <w:rsid w:val="000A1667"/>
  </w:style>
  <w:style w:type="numbering" w:customStyle="1" w:styleId="NoList111131">
    <w:name w:val="No List111131"/>
    <w:next w:val="NoList"/>
    <w:uiPriority w:val="99"/>
    <w:semiHidden/>
    <w:unhideWhenUsed/>
    <w:rsid w:val="000A1667"/>
  </w:style>
  <w:style w:type="numbering" w:customStyle="1" w:styleId="NoList12131">
    <w:name w:val="No List12131"/>
    <w:next w:val="NoList"/>
    <w:uiPriority w:val="99"/>
    <w:semiHidden/>
    <w:unhideWhenUsed/>
    <w:rsid w:val="000A1667"/>
  </w:style>
  <w:style w:type="numbering" w:customStyle="1" w:styleId="NoList22131">
    <w:name w:val="No List22131"/>
    <w:next w:val="NoList"/>
    <w:uiPriority w:val="99"/>
    <w:semiHidden/>
    <w:unhideWhenUsed/>
    <w:rsid w:val="000A1667"/>
  </w:style>
  <w:style w:type="numbering" w:customStyle="1" w:styleId="NoList32131">
    <w:name w:val="No List32131"/>
    <w:next w:val="NoList"/>
    <w:uiPriority w:val="99"/>
    <w:semiHidden/>
    <w:unhideWhenUsed/>
    <w:rsid w:val="000A1667"/>
  </w:style>
  <w:style w:type="paragraph" w:styleId="MacroText">
    <w:name w:val="macro"/>
    <w:link w:val="MacroTextChar"/>
    <w:qFormat/>
    <w:rsid w:val="000A16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0A1667"/>
    <w:rPr>
      <w:rFonts w:ascii="Courier New" w:hAnsi="Courier New"/>
      <w:kern w:val="2"/>
      <w:sz w:val="24"/>
      <w:lang w:eastAsia="zh-CN"/>
    </w:rPr>
  </w:style>
  <w:style w:type="paragraph" w:styleId="Index8">
    <w:name w:val="index 8"/>
    <w:basedOn w:val="Normal"/>
    <w:next w:val="Normal"/>
    <w:qFormat/>
    <w:rsid w:val="000A166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0A166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0A166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0A166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0A166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0A166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0A1667"/>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A166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A1667"/>
    <w:rPr>
      <w:rFonts w:eastAsia="Times New Roman"/>
      <w:lang w:val="en-GB" w:eastAsia="en-GB"/>
    </w:rPr>
  </w:style>
  <w:style w:type="character" w:customStyle="1" w:styleId="a9">
    <w:name w:val="文稿抬头"/>
    <w:qFormat/>
    <w:rsid w:val="000A1667"/>
    <w:rPr>
      <w:rFonts w:eastAsia="MS Mincho"/>
      <w:b/>
      <w:bCs/>
      <w:sz w:val="24"/>
    </w:rPr>
  </w:style>
  <w:style w:type="paragraph" w:customStyle="1" w:styleId="Revisin">
    <w:name w:val="Revisión"/>
    <w:hidden/>
    <w:uiPriority w:val="99"/>
    <w:semiHidden/>
    <w:qFormat/>
    <w:rsid w:val="000A1667"/>
    <w:pPr>
      <w:spacing w:before="180" w:after="180"/>
      <w:ind w:left="1134" w:hanging="1134"/>
      <w:jc w:val="both"/>
    </w:pPr>
    <w:rPr>
      <w:lang w:val="en-GB"/>
    </w:rPr>
  </w:style>
  <w:style w:type="paragraph" w:customStyle="1" w:styleId="aa">
    <w:name w:val="文稿标题"/>
    <w:basedOn w:val="Normal"/>
    <w:qFormat/>
    <w:rsid w:val="000A166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0A166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0A1667"/>
    <w:rPr>
      <w:rFonts w:eastAsia="MS Mincho"/>
      <w:lang w:val="it-IT" w:eastAsia="en-GB"/>
    </w:rPr>
  </w:style>
  <w:style w:type="paragraph" w:customStyle="1" w:styleId="Doc-text2">
    <w:name w:val="Doc-text2"/>
    <w:basedOn w:val="Normal"/>
    <w:link w:val="Doc-text2Char"/>
    <w:qFormat/>
    <w:rsid w:val="000A166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A1667"/>
    <w:rPr>
      <w:rFonts w:ascii="Arial" w:eastAsia="MS Mincho" w:hAnsi="Arial"/>
      <w:szCs w:val="24"/>
      <w:lang w:val="en-GB" w:eastAsia="en-GB"/>
    </w:rPr>
  </w:style>
  <w:style w:type="paragraph" w:customStyle="1" w:styleId="Doc-titleJK">
    <w:name w:val="Doc-title_JK"/>
    <w:basedOn w:val="Normal"/>
    <w:next w:val="Doc-text2JK"/>
    <w:link w:val="Doc-titleJKChar"/>
    <w:qFormat/>
    <w:rsid w:val="000A1667"/>
    <w:pPr>
      <w:spacing w:after="0"/>
      <w:ind w:left="1260" w:hanging="1260"/>
    </w:pPr>
    <w:rPr>
      <w:color w:val="0000FF"/>
      <w:szCs w:val="24"/>
      <w:lang w:eastAsia="en-GB"/>
    </w:rPr>
  </w:style>
  <w:style w:type="paragraph" w:customStyle="1" w:styleId="Doc-text2JK">
    <w:name w:val="Doc-text2_JK"/>
    <w:basedOn w:val="Normal"/>
    <w:link w:val="Doc-text2JKChar"/>
    <w:qFormat/>
    <w:rsid w:val="000A1667"/>
    <w:pPr>
      <w:tabs>
        <w:tab w:val="left" w:pos="1622"/>
      </w:tabs>
      <w:spacing w:after="0"/>
      <w:ind w:left="1622" w:hanging="363"/>
    </w:pPr>
    <w:rPr>
      <w:szCs w:val="24"/>
      <w:lang w:eastAsia="en-GB"/>
    </w:rPr>
  </w:style>
  <w:style w:type="character" w:customStyle="1" w:styleId="Doc-text2JKChar">
    <w:name w:val="Doc-text2_JK Char"/>
    <w:link w:val="Doc-text2JK"/>
    <w:qFormat/>
    <w:rsid w:val="000A1667"/>
    <w:rPr>
      <w:rFonts w:eastAsia="MS Mincho"/>
      <w:szCs w:val="24"/>
      <w:lang w:val="en-GB" w:eastAsia="en-GB"/>
    </w:rPr>
  </w:style>
  <w:style w:type="character" w:customStyle="1" w:styleId="Doc-titleJKChar">
    <w:name w:val="Doc-title_JK Char"/>
    <w:link w:val="Doc-titleJK"/>
    <w:qFormat/>
    <w:rsid w:val="000A1667"/>
    <w:rPr>
      <w:rFonts w:eastAsia="MS Mincho"/>
      <w:color w:val="0000FF"/>
      <w:szCs w:val="24"/>
      <w:lang w:val="en-GB" w:eastAsia="en-GB"/>
    </w:rPr>
  </w:style>
  <w:style w:type="paragraph" w:customStyle="1" w:styleId="1">
    <w:name w:val="样式 标题 1 + 小三"/>
    <w:basedOn w:val="Heading1"/>
    <w:qFormat/>
    <w:rsid w:val="000A1667"/>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A1667"/>
    <w:pPr>
      <w:jc w:val="center"/>
    </w:pPr>
  </w:style>
  <w:style w:type="paragraph" w:customStyle="1" w:styleId="Title2">
    <w:name w:val="Title 2"/>
    <w:basedOn w:val="Normal0"/>
    <w:next w:val="Title"/>
    <w:qFormat/>
    <w:rsid w:val="000A1667"/>
    <w:pPr>
      <w:spacing w:before="120" w:after="120"/>
    </w:pPr>
    <w:rPr>
      <w:rFonts w:ascii="Book Antiqua" w:hAnsi="Book Antiqua"/>
      <w:b/>
    </w:rPr>
  </w:style>
  <w:style w:type="paragraph" w:customStyle="1" w:styleId="abstract">
    <w:name w:val="abstract"/>
    <w:basedOn w:val="Normal"/>
    <w:next w:val="Normal"/>
    <w:qFormat/>
    <w:rsid w:val="000A1667"/>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0A166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0A166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0A166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A166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A1667"/>
  </w:style>
  <w:style w:type="paragraph" w:customStyle="1" w:styleId="2ChapterXXStatementh22Header2l2Level2Headhea">
    <w:name w:val="样式 标题 2Chapter X.X. Statementh22Header 2l2Level 2 Headhea..."/>
    <w:basedOn w:val="Heading2"/>
    <w:qFormat/>
    <w:rsid w:val="000A166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0A1667"/>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0A166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A166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A166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0A1667"/>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1667"/>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0A16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1667"/>
    <w:rPr>
      <w:sz w:val="24"/>
      <w:lang w:val="en-US" w:eastAsia="en-US"/>
    </w:rPr>
  </w:style>
  <w:style w:type="character" w:customStyle="1" w:styleId="TableNo0">
    <w:name w:val="Table_No Знак"/>
    <w:link w:val="TableNo"/>
    <w:uiPriority w:val="99"/>
    <w:qFormat/>
    <w:locked/>
    <w:rsid w:val="000A1667"/>
    <w:rPr>
      <w:rFonts w:eastAsiaTheme="minorEastAsia"/>
      <w:caps/>
      <w:lang w:val="en-GB"/>
    </w:rPr>
  </w:style>
  <w:style w:type="paragraph" w:customStyle="1" w:styleId="1115">
    <w:name w:val="修订111"/>
    <w:hidden/>
    <w:uiPriority w:val="99"/>
    <w:semiHidden/>
    <w:qFormat/>
    <w:rsid w:val="000A1667"/>
    <w:rPr>
      <w:rFonts w:eastAsia="Batang"/>
      <w:lang w:val="en-GB"/>
    </w:rPr>
  </w:style>
  <w:style w:type="paragraph" w:customStyle="1" w:styleId="Agreement">
    <w:name w:val="Agreement"/>
    <w:basedOn w:val="Normal"/>
    <w:next w:val="Normal"/>
    <w:qFormat/>
    <w:rsid w:val="000A1667"/>
    <w:pPr>
      <w:numPr>
        <w:numId w:val="19"/>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0A1667"/>
    <w:rPr>
      <w:rFonts w:ascii="Arial" w:eastAsia="MS Mincho" w:hAnsi="Arial" w:cs="Arial"/>
      <w:b/>
      <w:szCs w:val="24"/>
    </w:rPr>
  </w:style>
  <w:style w:type="paragraph" w:customStyle="1" w:styleId="EmailDiscussion">
    <w:name w:val="EmailDiscussion"/>
    <w:basedOn w:val="Normal"/>
    <w:next w:val="Normal"/>
    <w:link w:val="EmailDiscussionChar"/>
    <w:qFormat/>
    <w:rsid w:val="000A1667"/>
    <w:pPr>
      <w:numPr>
        <w:numId w:val="20"/>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0A1667"/>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A1667"/>
    <w:rPr>
      <w:rFonts w:asciiTheme="minorHAnsi" w:eastAsiaTheme="minorEastAsia" w:hAnsiTheme="minorHAnsi" w:cstheme="minorBidi"/>
      <w:kern w:val="2"/>
      <w:sz w:val="18"/>
      <w:szCs w:val="18"/>
    </w:rPr>
  </w:style>
  <w:style w:type="character" w:customStyle="1" w:styleId="font11">
    <w:name w:val="font11"/>
    <w:basedOn w:val="DefaultParagraphFont"/>
    <w:qFormat/>
    <w:rsid w:val="000A1667"/>
    <w:rPr>
      <w:rFonts w:ascii="Arial" w:hAnsi="Arial" w:cs="Arial" w:hint="default"/>
      <w:color w:val="000000"/>
      <w:sz w:val="18"/>
      <w:szCs w:val="18"/>
      <w:u w:val="none"/>
      <w:vertAlign w:val="superscript"/>
    </w:rPr>
  </w:style>
  <w:style w:type="character" w:customStyle="1" w:styleId="font31">
    <w:name w:val="font31"/>
    <w:basedOn w:val="DefaultParagraphFont"/>
    <w:qFormat/>
    <w:rsid w:val="000A1667"/>
    <w:rPr>
      <w:rFonts w:ascii="Arial" w:hAnsi="Arial" w:cs="Arial" w:hint="default"/>
      <w:color w:val="000000"/>
      <w:sz w:val="18"/>
      <w:szCs w:val="18"/>
      <w:u w:val="none"/>
    </w:rPr>
  </w:style>
  <w:style w:type="character" w:customStyle="1" w:styleId="font21">
    <w:name w:val="font21"/>
    <w:basedOn w:val="DefaultParagraphFont"/>
    <w:qFormat/>
    <w:rsid w:val="000A1667"/>
    <w:rPr>
      <w:rFonts w:ascii="Arial" w:hAnsi="Arial" w:cs="Arial" w:hint="default"/>
      <w:color w:val="000000"/>
      <w:sz w:val="18"/>
      <w:szCs w:val="18"/>
      <w:u w:val="none"/>
    </w:rPr>
  </w:style>
  <w:style w:type="character" w:customStyle="1" w:styleId="font01">
    <w:name w:val="font01"/>
    <w:basedOn w:val="DefaultParagraphFont"/>
    <w:qFormat/>
    <w:rsid w:val="000A1667"/>
    <w:rPr>
      <w:rFonts w:ascii="Arial" w:hAnsi="Arial" w:cs="Arial" w:hint="default"/>
      <w:color w:val="000000"/>
      <w:sz w:val="18"/>
      <w:szCs w:val="18"/>
      <w:u w:val="none"/>
      <w:vertAlign w:val="superscript"/>
    </w:rPr>
  </w:style>
  <w:style w:type="character" w:customStyle="1" w:styleId="font51">
    <w:name w:val="font51"/>
    <w:basedOn w:val="DefaultParagraphFont"/>
    <w:qFormat/>
    <w:rsid w:val="000A1667"/>
    <w:rPr>
      <w:rFonts w:ascii="Arial" w:hAnsi="Arial" w:cs="Arial" w:hint="default"/>
      <w:color w:val="000000"/>
      <w:sz w:val="21"/>
      <w:szCs w:val="21"/>
      <w:u w:val="none"/>
    </w:rPr>
  </w:style>
  <w:style w:type="character" w:customStyle="1" w:styleId="font41">
    <w:name w:val="font41"/>
    <w:basedOn w:val="DefaultParagraphFont"/>
    <w:qFormat/>
    <w:rsid w:val="000A1667"/>
    <w:rPr>
      <w:rFonts w:ascii="Arial" w:hAnsi="Arial" w:cs="Arial" w:hint="default"/>
      <w:color w:val="000000"/>
      <w:sz w:val="18"/>
      <w:szCs w:val="18"/>
      <w:u w:val="none"/>
      <w:vertAlign w:val="superscript"/>
    </w:rPr>
  </w:style>
  <w:style w:type="table" w:customStyle="1" w:styleId="116">
    <w:name w:val="网格型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A1667"/>
    <w:rPr>
      <w:smallCaps/>
      <w:color w:val="5A5A5A"/>
    </w:rPr>
  </w:style>
  <w:style w:type="paragraph" w:customStyle="1" w:styleId="TOC20">
    <w:name w:val="TOC 标题2"/>
    <w:basedOn w:val="Heading1"/>
    <w:next w:val="Normal"/>
    <w:uiPriority w:val="39"/>
    <w:unhideWhenUsed/>
    <w:qFormat/>
    <w:rsid w:val="000A166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1667"/>
    <w:rPr>
      <w:rFonts w:eastAsia="MS Mincho"/>
    </w:rPr>
    <w:tblPr/>
  </w:style>
  <w:style w:type="table" w:customStyle="1" w:styleId="Tabellengitternetz1112">
    <w:name w:val="Tabellengitternetz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A1667"/>
    <w:rPr>
      <w:b/>
      <w:bCs/>
      <w:i/>
      <w:iCs/>
      <w:color w:val="4F81BD"/>
    </w:rPr>
  </w:style>
  <w:style w:type="table" w:customStyle="1" w:styleId="230">
    <w:name w:val="古典型 2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A1667"/>
    <w:rPr>
      <w:rFonts w:eastAsia="Batang"/>
      <w:lang w:val="en-GB"/>
    </w:rPr>
  </w:style>
  <w:style w:type="paragraph" w:customStyle="1" w:styleId="tac00">
    <w:name w:val="tac0"/>
    <w:basedOn w:val="Normal"/>
    <w:qFormat/>
    <w:rsid w:val="000A1667"/>
    <w:pPr>
      <w:keepNext/>
      <w:spacing w:after="0"/>
      <w:jc w:val="center"/>
    </w:pPr>
    <w:rPr>
      <w:rFonts w:ascii="Arial" w:eastAsia="Calibri" w:hAnsi="Arial" w:cs="Arial"/>
      <w:lang w:val="fi-FI" w:eastAsia="fi-FI"/>
    </w:rPr>
  </w:style>
  <w:style w:type="paragraph" w:customStyle="1" w:styleId="tah00">
    <w:name w:val="tah0"/>
    <w:basedOn w:val="Normal"/>
    <w:qFormat/>
    <w:rsid w:val="000A166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A166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1667"/>
    <w:rPr>
      <w:rFonts w:eastAsia="MS Mincho"/>
      <w:lang w:eastAsia="zh-CN"/>
    </w:rPr>
    <w:tblPr/>
  </w:style>
  <w:style w:type="table" w:customStyle="1" w:styleId="TableGrid84">
    <w:name w:val="Table Grid84"/>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A1667"/>
    <w:pPr>
      <w:spacing w:after="160" w:line="259" w:lineRule="auto"/>
    </w:pPr>
    <w:rPr>
      <w:lang w:val="en-GB"/>
    </w:rPr>
  </w:style>
  <w:style w:type="character" w:customStyle="1" w:styleId="SubtleReference1">
    <w:name w:val="Subtle Reference1"/>
    <w:uiPriority w:val="31"/>
    <w:qFormat/>
    <w:rsid w:val="000A1667"/>
    <w:rPr>
      <w:smallCaps/>
      <w:color w:val="C0504D"/>
      <w:u w:val="single"/>
    </w:rPr>
  </w:style>
  <w:style w:type="table" w:customStyle="1" w:styleId="417">
    <w:name w:val="无格式表格 4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A1667"/>
    <w:rPr>
      <w:rFonts w:ascii="Arial" w:hAnsi="Arial"/>
      <w:lang w:val="en-GB" w:eastAsia="en-US" w:bidi="ar-SA"/>
    </w:rPr>
  </w:style>
  <w:style w:type="character" w:customStyle="1" w:styleId="p1">
    <w:name w:val="p1"/>
    <w:qFormat/>
    <w:rsid w:val="000A1667"/>
  </w:style>
  <w:style w:type="character" w:customStyle="1" w:styleId="e-031">
    <w:name w:val="e-031"/>
    <w:qFormat/>
    <w:rsid w:val="000A1667"/>
    <w:rPr>
      <w:i/>
      <w:iCs/>
    </w:rPr>
  </w:style>
  <w:style w:type="character" w:customStyle="1" w:styleId="hps">
    <w:name w:val="hps"/>
    <w:qFormat/>
    <w:rsid w:val="000A1667"/>
  </w:style>
  <w:style w:type="character" w:customStyle="1" w:styleId="IntenseEmphasis1">
    <w:name w:val="Intense Emphasis1"/>
    <w:basedOn w:val="DefaultParagraphFont"/>
    <w:uiPriority w:val="21"/>
    <w:qFormat/>
    <w:rsid w:val="000A1667"/>
    <w:rPr>
      <w:b/>
      <w:bCs/>
      <w:i/>
      <w:iCs/>
      <w:color w:val="4F81BD"/>
    </w:rPr>
  </w:style>
  <w:style w:type="character" w:customStyle="1" w:styleId="EditorsNoteChar1">
    <w:name w:val="Editor's Note Char1"/>
    <w:qFormat/>
    <w:rsid w:val="000A1667"/>
    <w:rPr>
      <w:rFonts w:ascii="Times New Roman" w:hAnsi="Times New Roman"/>
      <w:color w:val="FF0000"/>
      <w:lang w:val="en-GB" w:eastAsia="en-US"/>
    </w:rPr>
  </w:style>
  <w:style w:type="character" w:customStyle="1" w:styleId="TAHChar">
    <w:name w:val="TAH Char"/>
    <w:qFormat/>
    <w:locked/>
    <w:rsid w:val="000A1667"/>
    <w:rPr>
      <w:rFonts w:ascii="Arial" w:hAnsi="Arial" w:cs="Arial"/>
      <w:b/>
      <w:sz w:val="18"/>
      <w:lang w:val="en-GB"/>
    </w:rPr>
  </w:style>
  <w:style w:type="character" w:customStyle="1" w:styleId="IntenseEmphasis2">
    <w:name w:val="Intense Emphasis2"/>
    <w:uiPriority w:val="21"/>
    <w:qFormat/>
    <w:rsid w:val="000A1667"/>
    <w:rPr>
      <w:b/>
      <w:bCs/>
      <w:i/>
      <w:iCs/>
      <w:color w:val="4F81BD"/>
    </w:rPr>
  </w:style>
  <w:style w:type="paragraph" w:customStyle="1" w:styleId="TOCHeading1">
    <w:name w:val="TOC Heading1"/>
    <w:basedOn w:val="Heading1"/>
    <w:next w:val="Normal"/>
    <w:uiPriority w:val="39"/>
    <w:unhideWhenUsed/>
    <w:qFormat/>
    <w:rsid w:val="000A16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1667"/>
  </w:style>
  <w:style w:type="character" w:customStyle="1" w:styleId="search-word-mail">
    <w:name w:val="search-word-mail"/>
    <w:qFormat/>
    <w:rsid w:val="000A1667"/>
  </w:style>
  <w:style w:type="character" w:customStyle="1" w:styleId="Char12">
    <w:name w:val="脚注文本 Char1"/>
    <w:aliases w:val="footnote text41 Char1"/>
    <w:basedOn w:val="DefaultParagraphFont"/>
    <w:semiHidden/>
    <w:qFormat/>
    <w:rsid w:val="000A1667"/>
    <w:rPr>
      <w:rFonts w:ascii="Times New Roman" w:eastAsia="Times New Roman" w:hAnsi="Times New Roman"/>
      <w:sz w:val="18"/>
      <w:szCs w:val="18"/>
      <w:lang w:val="en-GB" w:eastAsia="en-GB"/>
    </w:rPr>
  </w:style>
  <w:style w:type="character" w:customStyle="1" w:styleId="word">
    <w:name w:val="word"/>
    <w:basedOn w:val="DefaultParagraphFont"/>
    <w:qFormat/>
    <w:rsid w:val="000A1667"/>
  </w:style>
  <w:style w:type="character" w:customStyle="1" w:styleId="1f0">
    <w:name w:val="未处理的提及1"/>
    <w:basedOn w:val="DefaultParagraphFont"/>
    <w:uiPriority w:val="99"/>
    <w:semiHidden/>
    <w:qFormat/>
    <w:rsid w:val="000A1667"/>
    <w:rPr>
      <w:color w:val="605E5C"/>
      <w:shd w:val="clear" w:color="auto" w:fill="E1DFDD"/>
    </w:rPr>
  </w:style>
  <w:style w:type="character" w:customStyle="1" w:styleId="ad">
    <w:name w:val="首标题"/>
    <w:qFormat/>
    <w:rsid w:val="000A1667"/>
    <w:rPr>
      <w:rFonts w:ascii="Arial" w:eastAsia="SimSun" w:hAnsi="Arial"/>
      <w:sz w:val="24"/>
      <w:lang w:val="en-US" w:eastAsia="zh-CN" w:bidi="ar-SA"/>
    </w:rPr>
  </w:style>
  <w:style w:type="character" w:customStyle="1" w:styleId="B1Car">
    <w:name w:val="B1+ Car"/>
    <w:link w:val="B1"/>
    <w:qFormat/>
    <w:rsid w:val="000A1667"/>
    <w:rPr>
      <w:lang w:val="en-GB"/>
    </w:rPr>
  </w:style>
  <w:style w:type="character" w:customStyle="1" w:styleId="HeaderChar1">
    <w:name w:val="Header Char1"/>
    <w:basedOn w:val="DefaultParagraphFont"/>
    <w:semiHidden/>
    <w:qFormat/>
    <w:rsid w:val="000A166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A1667"/>
    <w:rPr>
      <w:color w:val="605E5C"/>
      <w:shd w:val="clear" w:color="auto" w:fill="E1DFDD"/>
    </w:rPr>
  </w:style>
  <w:style w:type="table" w:styleId="TableElegant">
    <w:name w:val="Table Elegant"/>
    <w:basedOn w:val="TableNormal"/>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A1667"/>
    <w:rPr>
      <w:rFonts w:eastAsia="MS Mincho"/>
    </w:rPr>
    <w:tblPr/>
  </w:style>
  <w:style w:type="table" w:customStyle="1" w:styleId="TableGrid58">
    <w:name w:val="Table Grid58"/>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A1667"/>
    <w:rPr>
      <w:rFonts w:eastAsia="MS Mincho"/>
    </w:rPr>
    <w:tblPr/>
  </w:style>
  <w:style w:type="table" w:customStyle="1" w:styleId="TableGrid515">
    <w:name w:val="Table Grid5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A1667"/>
  </w:style>
  <w:style w:type="table" w:customStyle="1" w:styleId="TableGrid105">
    <w:name w:val="Table Grid10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A1667"/>
  </w:style>
  <w:style w:type="numbering" w:customStyle="1" w:styleId="1510">
    <w:name w:val="无列表151"/>
    <w:next w:val="NoList"/>
    <w:semiHidden/>
    <w:rsid w:val="000A1667"/>
  </w:style>
  <w:style w:type="numbering" w:customStyle="1" w:styleId="1511">
    <w:name w:val="リストなし151"/>
    <w:next w:val="NoList"/>
    <w:uiPriority w:val="99"/>
    <w:semiHidden/>
    <w:unhideWhenUsed/>
    <w:rsid w:val="000A1667"/>
  </w:style>
  <w:style w:type="table" w:customStyle="1" w:styleId="221">
    <w:name w:val="古典型 2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A1667"/>
  </w:style>
  <w:style w:type="numbering" w:customStyle="1" w:styleId="1151">
    <w:name w:val="无列表1151"/>
    <w:next w:val="NoList"/>
    <w:semiHidden/>
    <w:rsid w:val="000A1667"/>
  </w:style>
  <w:style w:type="numbering" w:customStyle="1" w:styleId="11411">
    <w:name w:val="リストなし1141"/>
    <w:next w:val="NoList"/>
    <w:uiPriority w:val="99"/>
    <w:semiHidden/>
    <w:unhideWhenUsed/>
    <w:rsid w:val="000A1667"/>
  </w:style>
  <w:style w:type="table" w:customStyle="1" w:styleId="TableClassic2121">
    <w:name w:val="Table Classic 21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A1667"/>
  </w:style>
  <w:style w:type="numbering" w:customStyle="1" w:styleId="NoList361">
    <w:name w:val="No List361"/>
    <w:next w:val="NoList"/>
    <w:uiPriority w:val="99"/>
    <w:semiHidden/>
    <w:unhideWhenUsed/>
    <w:rsid w:val="000A1667"/>
  </w:style>
  <w:style w:type="numbering" w:customStyle="1" w:styleId="NoList1151">
    <w:name w:val="No List1151"/>
    <w:next w:val="NoList"/>
    <w:uiPriority w:val="99"/>
    <w:semiHidden/>
    <w:unhideWhenUsed/>
    <w:rsid w:val="000A1667"/>
  </w:style>
  <w:style w:type="numbering" w:customStyle="1" w:styleId="NoList461">
    <w:name w:val="No List461"/>
    <w:next w:val="NoList"/>
    <w:uiPriority w:val="99"/>
    <w:semiHidden/>
    <w:unhideWhenUsed/>
    <w:rsid w:val="000A1667"/>
  </w:style>
  <w:style w:type="numbering" w:customStyle="1" w:styleId="NoList551">
    <w:name w:val="No List551"/>
    <w:next w:val="NoList"/>
    <w:uiPriority w:val="99"/>
    <w:semiHidden/>
    <w:unhideWhenUsed/>
    <w:rsid w:val="000A1667"/>
  </w:style>
  <w:style w:type="numbering" w:customStyle="1" w:styleId="NoList11151">
    <w:name w:val="No List11151"/>
    <w:next w:val="NoList"/>
    <w:uiPriority w:val="99"/>
    <w:semiHidden/>
    <w:unhideWhenUsed/>
    <w:rsid w:val="000A1667"/>
  </w:style>
  <w:style w:type="numbering" w:customStyle="1" w:styleId="NoList2151">
    <w:name w:val="No List2151"/>
    <w:next w:val="NoList"/>
    <w:uiPriority w:val="99"/>
    <w:semiHidden/>
    <w:unhideWhenUsed/>
    <w:rsid w:val="000A1667"/>
  </w:style>
  <w:style w:type="numbering" w:customStyle="1" w:styleId="NoList3151">
    <w:name w:val="No List3151"/>
    <w:next w:val="NoList"/>
    <w:uiPriority w:val="99"/>
    <w:semiHidden/>
    <w:unhideWhenUsed/>
    <w:rsid w:val="000A1667"/>
  </w:style>
  <w:style w:type="numbering" w:customStyle="1" w:styleId="NoList4151">
    <w:name w:val="No List4151"/>
    <w:next w:val="NoList"/>
    <w:uiPriority w:val="99"/>
    <w:semiHidden/>
    <w:unhideWhenUsed/>
    <w:rsid w:val="000A1667"/>
  </w:style>
  <w:style w:type="numbering" w:customStyle="1" w:styleId="NoList651">
    <w:name w:val="No List651"/>
    <w:next w:val="NoList"/>
    <w:uiPriority w:val="99"/>
    <w:semiHidden/>
    <w:unhideWhenUsed/>
    <w:rsid w:val="000A1667"/>
  </w:style>
  <w:style w:type="numbering" w:customStyle="1" w:styleId="NoList751">
    <w:name w:val="No List751"/>
    <w:next w:val="NoList"/>
    <w:uiPriority w:val="99"/>
    <w:semiHidden/>
    <w:unhideWhenUsed/>
    <w:rsid w:val="000A1667"/>
  </w:style>
  <w:style w:type="numbering" w:customStyle="1" w:styleId="NoList1251">
    <w:name w:val="No List1251"/>
    <w:next w:val="NoList"/>
    <w:uiPriority w:val="99"/>
    <w:semiHidden/>
    <w:unhideWhenUsed/>
    <w:rsid w:val="000A1667"/>
  </w:style>
  <w:style w:type="numbering" w:customStyle="1" w:styleId="NoList2251">
    <w:name w:val="No List2251"/>
    <w:next w:val="NoList"/>
    <w:uiPriority w:val="99"/>
    <w:semiHidden/>
    <w:unhideWhenUsed/>
    <w:rsid w:val="000A1667"/>
  </w:style>
  <w:style w:type="numbering" w:customStyle="1" w:styleId="NoList3251">
    <w:name w:val="No List3251"/>
    <w:next w:val="NoList"/>
    <w:uiPriority w:val="99"/>
    <w:semiHidden/>
    <w:unhideWhenUsed/>
    <w:rsid w:val="000A1667"/>
  </w:style>
  <w:style w:type="numbering" w:customStyle="1" w:styleId="NoList4241">
    <w:name w:val="No List4241"/>
    <w:next w:val="NoList"/>
    <w:uiPriority w:val="99"/>
    <w:semiHidden/>
    <w:unhideWhenUsed/>
    <w:rsid w:val="000A1667"/>
  </w:style>
  <w:style w:type="numbering" w:customStyle="1" w:styleId="NoList5141">
    <w:name w:val="No List5141"/>
    <w:next w:val="NoList"/>
    <w:uiPriority w:val="99"/>
    <w:semiHidden/>
    <w:unhideWhenUsed/>
    <w:rsid w:val="000A1667"/>
  </w:style>
  <w:style w:type="numbering" w:customStyle="1" w:styleId="NoList21141">
    <w:name w:val="No List21141"/>
    <w:next w:val="NoList"/>
    <w:uiPriority w:val="99"/>
    <w:semiHidden/>
    <w:unhideWhenUsed/>
    <w:rsid w:val="000A1667"/>
  </w:style>
  <w:style w:type="numbering" w:customStyle="1" w:styleId="NoList31141">
    <w:name w:val="No List31141"/>
    <w:next w:val="NoList"/>
    <w:uiPriority w:val="99"/>
    <w:semiHidden/>
    <w:unhideWhenUsed/>
    <w:rsid w:val="000A1667"/>
  </w:style>
  <w:style w:type="numbering" w:customStyle="1" w:styleId="NoList41141">
    <w:name w:val="No List41141"/>
    <w:next w:val="NoList"/>
    <w:uiPriority w:val="99"/>
    <w:semiHidden/>
    <w:unhideWhenUsed/>
    <w:rsid w:val="000A1667"/>
  </w:style>
  <w:style w:type="numbering" w:customStyle="1" w:styleId="NoList6141">
    <w:name w:val="No List6141"/>
    <w:next w:val="NoList"/>
    <w:uiPriority w:val="99"/>
    <w:semiHidden/>
    <w:unhideWhenUsed/>
    <w:rsid w:val="000A1667"/>
  </w:style>
  <w:style w:type="numbering" w:customStyle="1" w:styleId="11141">
    <w:name w:val="无列表11141"/>
    <w:next w:val="NoList"/>
    <w:semiHidden/>
    <w:rsid w:val="000A1667"/>
  </w:style>
  <w:style w:type="numbering" w:customStyle="1" w:styleId="NoList111141">
    <w:name w:val="No List111141"/>
    <w:next w:val="NoList"/>
    <w:uiPriority w:val="99"/>
    <w:semiHidden/>
    <w:unhideWhenUsed/>
    <w:rsid w:val="000A1667"/>
  </w:style>
  <w:style w:type="numbering" w:customStyle="1" w:styleId="NoList7141">
    <w:name w:val="No List7141"/>
    <w:next w:val="NoList"/>
    <w:uiPriority w:val="99"/>
    <w:semiHidden/>
    <w:unhideWhenUsed/>
    <w:rsid w:val="000A1667"/>
  </w:style>
  <w:style w:type="numbering" w:customStyle="1" w:styleId="NoList12141">
    <w:name w:val="No List12141"/>
    <w:next w:val="NoList"/>
    <w:uiPriority w:val="99"/>
    <w:semiHidden/>
    <w:unhideWhenUsed/>
    <w:rsid w:val="000A1667"/>
  </w:style>
  <w:style w:type="numbering" w:customStyle="1" w:styleId="NoList22141">
    <w:name w:val="No List22141"/>
    <w:next w:val="NoList"/>
    <w:uiPriority w:val="99"/>
    <w:semiHidden/>
    <w:unhideWhenUsed/>
    <w:rsid w:val="000A1667"/>
  </w:style>
  <w:style w:type="numbering" w:customStyle="1" w:styleId="NoList32141">
    <w:name w:val="No List32141"/>
    <w:next w:val="NoList"/>
    <w:uiPriority w:val="99"/>
    <w:semiHidden/>
    <w:unhideWhenUsed/>
    <w:rsid w:val="000A1667"/>
  </w:style>
  <w:style w:type="numbering" w:customStyle="1" w:styleId="NoList841">
    <w:name w:val="No List841"/>
    <w:next w:val="NoList"/>
    <w:uiPriority w:val="99"/>
    <w:semiHidden/>
    <w:unhideWhenUsed/>
    <w:rsid w:val="000A1667"/>
  </w:style>
  <w:style w:type="numbering" w:customStyle="1" w:styleId="NoList941">
    <w:name w:val="No List941"/>
    <w:next w:val="NoList"/>
    <w:uiPriority w:val="99"/>
    <w:semiHidden/>
    <w:unhideWhenUsed/>
    <w:rsid w:val="000A1667"/>
  </w:style>
  <w:style w:type="numbering" w:customStyle="1" w:styleId="NoList8141">
    <w:name w:val="No List8141"/>
    <w:next w:val="NoList"/>
    <w:uiPriority w:val="99"/>
    <w:semiHidden/>
    <w:unhideWhenUsed/>
    <w:rsid w:val="000A1667"/>
  </w:style>
  <w:style w:type="numbering" w:customStyle="1" w:styleId="NoList9131">
    <w:name w:val="No List9131"/>
    <w:next w:val="NoList"/>
    <w:uiPriority w:val="99"/>
    <w:semiHidden/>
    <w:unhideWhenUsed/>
    <w:rsid w:val="000A1667"/>
  </w:style>
  <w:style w:type="numbering" w:customStyle="1" w:styleId="LFO1941">
    <w:name w:val="LFO1941"/>
    <w:basedOn w:val="NoList"/>
    <w:rsid w:val="000A1667"/>
  </w:style>
  <w:style w:type="numbering" w:customStyle="1" w:styleId="NoList1031">
    <w:name w:val="No List1031"/>
    <w:next w:val="NoList"/>
    <w:uiPriority w:val="99"/>
    <w:semiHidden/>
    <w:unhideWhenUsed/>
    <w:rsid w:val="000A1667"/>
  </w:style>
  <w:style w:type="numbering" w:customStyle="1" w:styleId="LFO19131">
    <w:name w:val="LFO19131"/>
    <w:basedOn w:val="NoList"/>
    <w:rsid w:val="000A1667"/>
  </w:style>
  <w:style w:type="numbering" w:customStyle="1" w:styleId="12110">
    <w:name w:val="无列表1211"/>
    <w:next w:val="NoList"/>
    <w:semiHidden/>
    <w:rsid w:val="000A1667"/>
  </w:style>
  <w:style w:type="numbering" w:customStyle="1" w:styleId="12111">
    <w:name w:val="リストなし1211"/>
    <w:next w:val="NoList"/>
    <w:uiPriority w:val="99"/>
    <w:semiHidden/>
    <w:unhideWhenUsed/>
    <w:rsid w:val="000A1667"/>
  </w:style>
  <w:style w:type="numbering" w:customStyle="1" w:styleId="111112">
    <w:name w:val="リストなし11111"/>
    <w:next w:val="NoList"/>
    <w:uiPriority w:val="99"/>
    <w:semiHidden/>
    <w:unhideWhenUsed/>
    <w:rsid w:val="000A1667"/>
  </w:style>
  <w:style w:type="numbering" w:customStyle="1" w:styleId="NoList1311">
    <w:name w:val="No List1311"/>
    <w:next w:val="NoList"/>
    <w:uiPriority w:val="99"/>
    <w:semiHidden/>
    <w:unhideWhenUsed/>
    <w:rsid w:val="000A1667"/>
  </w:style>
  <w:style w:type="numbering" w:customStyle="1" w:styleId="NoList2311">
    <w:name w:val="No List2311"/>
    <w:next w:val="NoList"/>
    <w:uiPriority w:val="99"/>
    <w:semiHidden/>
    <w:unhideWhenUsed/>
    <w:rsid w:val="000A1667"/>
  </w:style>
  <w:style w:type="numbering" w:customStyle="1" w:styleId="NoList3311">
    <w:name w:val="No List3311"/>
    <w:next w:val="NoList"/>
    <w:uiPriority w:val="99"/>
    <w:semiHidden/>
    <w:unhideWhenUsed/>
    <w:rsid w:val="000A1667"/>
  </w:style>
  <w:style w:type="numbering" w:customStyle="1" w:styleId="NoList4311">
    <w:name w:val="No List4311"/>
    <w:next w:val="NoList"/>
    <w:uiPriority w:val="99"/>
    <w:semiHidden/>
    <w:unhideWhenUsed/>
    <w:rsid w:val="000A1667"/>
  </w:style>
  <w:style w:type="numbering" w:customStyle="1" w:styleId="NoList5211">
    <w:name w:val="No List5211"/>
    <w:next w:val="NoList"/>
    <w:uiPriority w:val="99"/>
    <w:semiHidden/>
    <w:unhideWhenUsed/>
    <w:rsid w:val="000A1667"/>
  </w:style>
  <w:style w:type="numbering" w:customStyle="1" w:styleId="NoList6211">
    <w:name w:val="No List6211"/>
    <w:next w:val="NoList"/>
    <w:uiPriority w:val="99"/>
    <w:semiHidden/>
    <w:unhideWhenUsed/>
    <w:rsid w:val="000A1667"/>
  </w:style>
  <w:style w:type="numbering" w:customStyle="1" w:styleId="NoList7211">
    <w:name w:val="No List7211"/>
    <w:next w:val="NoList"/>
    <w:uiPriority w:val="99"/>
    <w:semiHidden/>
    <w:unhideWhenUsed/>
    <w:rsid w:val="000A1667"/>
  </w:style>
  <w:style w:type="numbering" w:customStyle="1" w:styleId="NoList11211">
    <w:name w:val="No List11211"/>
    <w:next w:val="NoList"/>
    <w:uiPriority w:val="99"/>
    <w:semiHidden/>
    <w:unhideWhenUsed/>
    <w:rsid w:val="000A1667"/>
  </w:style>
  <w:style w:type="numbering" w:customStyle="1" w:styleId="NoList21211">
    <w:name w:val="No List21211"/>
    <w:next w:val="NoList"/>
    <w:uiPriority w:val="99"/>
    <w:semiHidden/>
    <w:unhideWhenUsed/>
    <w:rsid w:val="000A1667"/>
  </w:style>
  <w:style w:type="numbering" w:customStyle="1" w:styleId="NoList31211">
    <w:name w:val="No List31211"/>
    <w:next w:val="NoList"/>
    <w:uiPriority w:val="99"/>
    <w:semiHidden/>
    <w:unhideWhenUsed/>
    <w:rsid w:val="000A1667"/>
  </w:style>
  <w:style w:type="numbering" w:customStyle="1" w:styleId="NoList41211">
    <w:name w:val="No List41211"/>
    <w:next w:val="NoList"/>
    <w:uiPriority w:val="99"/>
    <w:semiHidden/>
    <w:unhideWhenUsed/>
    <w:rsid w:val="000A1667"/>
  </w:style>
  <w:style w:type="numbering" w:customStyle="1" w:styleId="NoList51111">
    <w:name w:val="No List51111"/>
    <w:next w:val="NoList"/>
    <w:uiPriority w:val="99"/>
    <w:semiHidden/>
    <w:unhideWhenUsed/>
    <w:rsid w:val="000A1667"/>
  </w:style>
  <w:style w:type="numbering" w:customStyle="1" w:styleId="NoList61111">
    <w:name w:val="No List61111"/>
    <w:next w:val="NoList"/>
    <w:uiPriority w:val="99"/>
    <w:semiHidden/>
    <w:unhideWhenUsed/>
    <w:rsid w:val="000A1667"/>
  </w:style>
  <w:style w:type="numbering" w:customStyle="1" w:styleId="NoList71111">
    <w:name w:val="No List71111"/>
    <w:next w:val="NoList"/>
    <w:uiPriority w:val="99"/>
    <w:semiHidden/>
    <w:unhideWhenUsed/>
    <w:rsid w:val="000A1667"/>
  </w:style>
  <w:style w:type="numbering" w:customStyle="1" w:styleId="NoList81111">
    <w:name w:val="No List81111"/>
    <w:next w:val="NoList"/>
    <w:uiPriority w:val="99"/>
    <w:semiHidden/>
    <w:unhideWhenUsed/>
    <w:rsid w:val="000A1667"/>
  </w:style>
  <w:style w:type="numbering" w:customStyle="1" w:styleId="NoList12211">
    <w:name w:val="No List12211"/>
    <w:next w:val="NoList"/>
    <w:uiPriority w:val="99"/>
    <w:semiHidden/>
    <w:rsid w:val="000A1667"/>
  </w:style>
  <w:style w:type="numbering" w:customStyle="1" w:styleId="NoList111211">
    <w:name w:val="No List111211"/>
    <w:next w:val="NoList"/>
    <w:uiPriority w:val="99"/>
    <w:semiHidden/>
    <w:unhideWhenUsed/>
    <w:rsid w:val="000A1667"/>
  </w:style>
  <w:style w:type="numbering" w:customStyle="1" w:styleId="112110">
    <w:name w:val="无列表11211"/>
    <w:next w:val="NoList"/>
    <w:semiHidden/>
    <w:rsid w:val="000A1667"/>
  </w:style>
  <w:style w:type="numbering" w:customStyle="1" w:styleId="NoList22211">
    <w:name w:val="No List22211"/>
    <w:next w:val="NoList"/>
    <w:uiPriority w:val="99"/>
    <w:semiHidden/>
    <w:unhideWhenUsed/>
    <w:rsid w:val="000A1667"/>
  </w:style>
  <w:style w:type="numbering" w:customStyle="1" w:styleId="NoList32211">
    <w:name w:val="No List32211"/>
    <w:next w:val="NoList"/>
    <w:uiPriority w:val="99"/>
    <w:semiHidden/>
    <w:unhideWhenUsed/>
    <w:rsid w:val="000A1667"/>
  </w:style>
  <w:style w:type="numbering" w:customStyle="1" w:styleId="NoList42111">
    <w:name w:val="No List42111"/>
    <w:next w:val="NoList"/>
    <w:uiPriority w:val="99"/>
    <w:semiHidden/>
    <w:unhideWhenUsed/>
    <w:rsid w:val="000A1667"/>
  </w:style>
  <w:style w:type="numbering" w:customStyle="1" w:styleId="NoList211111">
    <w:name w:val="No List211111"/>
    <w:next w:val="NoList"/>
    <w:uiPriority w:val="99"/>
    <w:semiHidden/>
    <w:unhideWhenUsed/>
    <w:rsid w:val="000A1667"/>
  </w:style>
  <w:style w:type="numbering" w:customStyle="1" w:styleId="NoList311111">
    <w:name w:val="No List311111"/>
    <w:next w:val="NoList"/>
    <w:uiPriority w:val="99"/>
    <w:semiHidden/>
    <w:unhideWhenUsed/>
    <w:rsid w:val="000A1667"/>
  </w:style>
  <w:style w:type="numbering" w:customStyle="1" w:styleId="NoList411111">
    <w:name w:val="No List411111"/>
    <w:next w:val="NoList"/>
    <w:uiPriority w:val="99"/>
    <w:semiHidden/>
    <w:unhideWhenUsed/>
    <w:rsid w:val="000A1667"/>
  </w:style>
  <w:style w:type="numbering" w:customStyle="1" w:styleId="1111111">
    <w:name w:val="无列表1111111"/>
    <w:next w:val="NoList"/>
    <w:semiHidden/>
    <w:rsid w:val="000A1667"/>
  </w:style>
  <w:style w:type="numbering" w:customStyle="1" w:styleId="NoList1111111">
    <w:name w:val="No List1111111"/>
    <w:next w:val="NoList"/>
    <w:uiPriority w:val="99"/>
    <w:semiHidden/>
    <w:unhideWhenUsed/>
    <w:rsid w:val="000A1667"/>
  </w:style>
  <w:style w:type="numbering" w:customStyle="1" w:styleId="NoList121111">
    <w:name w:val="No List121111"/>
    <w:next w:val="NoList"/>
    <w:uiPriority w:val="99"/>
    <w:semiHidden/>
    <w:unhideWhenUsed/>
    <w:rsid w:val="000A1667"/>
  </w:style>
  <w:style w:type="numbering" w:customStyle="1" w:styleId="NoList221111">
    <w:name w:val="No List221111"/>
    <w:next w:val="NoList"/>
    <w:uiPriority w:val="99"/>
    <w:semiHidden/>
    <w:unhideWhenUsed/>
    <w:rsid w:val="000A1667"/>
  </w:style>
  <w:style w:type="numbering" w:customStyle="1" w:styleId="NoList321111">
    <w:name w:val="No List321111"/>
    <w:next w:val="NoList"/>
    <w:uiPriority w:val="99"/>
    <w:semiHidden/>
    <w:unhideWhenUsed/>
    <w:rsid w:val="000A1667"/>
  </w:style>
  <w:style w:type="numbering" w:customStyle="1" w:styleId="NoList1411">
    <w:name w:val="No List1411"/>
    <w:next w:val="NoList"/>
    <w:uiPriority w:val="99"/>
    <w:semiHidden/>
    <w:unhideWhenUsed/>
    <w:rsid w:val="000A1667"/>
  </w:style>
  <w:style w:type="numbering" w:customStyle="1" w:styleId="NoList1511">
    <w:name w:val="No List1511"/>
    <w:next w:val="NoList"/>
    <w:uiPriority w:val="99"/>
    <w:semiHidden/>
    <w:unhideWhenUsed/>
    <w:rsid w:val="000A1667"/>
  </w:style>
  <w:style w:type="numbering" w:customStyle="1" w:styleId="NoList2411">
    <w:name w:val="No List2411"/>
    <w:next w:val="NoList"/>
    <w:uiPriority w:val="99"/>
    <w:semiHidden/>
    <w:unhideWhenUsed/>
    <w:rsid w:val="000A1667"/>
  </w:style>
  <w:style w:type="numbering" w:customStyle="1" w:styleId="NoList3411">
    <w:name w:val="No List3411"/>
    <w:next w:val="NoList"/>
    <w:uiPriority w:val="99"/>
    <w:semiHidden/>
    <w:unhideWhenUsed/>
    <w:rsid w:val="000A1667"/>
  </w:style>
  <w:style w:type="numbering" w:customStyle="1" w:styleId="NoList4411">
    <w:name w:val="No List4411"/>
    <w:next w:val="NoList"/>
    <w:uiPriority w:val="99"/>
    <w:semiHidden/>
    <w:unhideWhenUsed/>
    <w:rsid w:val="000A1667"/>
  </w:style>
  <w:style w:type="numbering" w:customStyle="1" w:styleId="NoList5311">
    <w:name w:val="No List5311"/>
    <w:next w:val="NoList"/>
    <w:uiPriority w:val="99"/>
    <w:semiHidden/>
    <w:unhideWhenUsed/>
    <w:rsid w:val="000A1667"/>
  </w:style>
  <w:style w:type="numbering" w:customStyle="1" w:styleId="NoList6311">
    <w:name w:val="No List6311"/>
    <w:next w:val="NoList"/>
    <w:uiPriority w:val="99"/>
    <w:semiHidden/>
    <w:unhideWhenUsed/>
    <w:rsid w:val="000A1667"/>
  </w:style>
  <w:style w:type="numbering" w:customStyle="1" w:styleId="NoList7311">
    <w:name w:val="No List7311"/>
    <w:next w:val="NoList"/>
    <w:uiPriority w:val="99"/>
    <w:semiHidden/>
    <w:unhideWhenUsed/>
    <w:rsid w:val="000A1667"/>
  </w:style>
  <w:style w:type="numbering" w:customStyle="1" w:styleId="NoList8211">
    <w:name w:val="No List8211"/>
    <w:next w:val="NoList"/>
    <w:uiPriority w:val="99"/>
    <w:semiHidden/>
    <w:unhideWhenUsed/>
    <w:rsid w:val="000A1667"/>
  </w:style>
  <w:style w:type="numbering" w:customStyle="1" w:styleId="NoList9211">
    <w:name w:val="No List9211"/>
    <w:next w:val="NoList"/>
    <w:uiPriority w:val="99"/>
    <w:semiHidden/>
    <w:unhideWhenUsed/>
    <w:rsid w:val="000A1667"/>
  </w:style>
  <w:style w:type="numbering" w:customStyle="1" w:styleId="NoList11311">
    <w:name w:val="No List11311"/>
    <w:next w:val="NoList"/>
    <w:uiPriority w:val="99"/>
    <w:semiHidden/>
    <w:unhideWhenUsed/>
    <w:rsid w:val="000A1667"/>
  </w:style>
  <w:style w:type="numbering" w:customStyle="1" w:styleId="NoList21311">
    <w:name w:val="No List21311"/>
    <w:next w:val="NoList"/>
    <w:uiPriority w:val="99"/>
    <w:semiHidden/>
    <w:unhideWhenUsed/>
    <w:rsid w:val="000A1667"/>
  </w:style>
  <w:style w:type="numbering" w:customStyle="1" w:styleId="NoList31311">
    <w:name w:val="No List31311"/>
    <w:next w:val="NoList"/>
    <w:uiPriority w:val="99"/>
    <w:semiHidden/>
    <w:unhideWhenUsed/>
    <w:rsid w:val="000A1667"/>
  </w:style>
  <w:style w:type="numbering" w:customStyle="1" w:styleId="NoList41311">
    <w:name w:val="No List41311"/>
    <w:next w:val="NoList"/>
    <w:uiPriority w:val="99"/>
    <w:semiHidden/>
    <w:unhideWhenUsed/>
    <w:rsid w:val="000A1667"/>
  </w:style>
  <w:style w:type="numbering" w:customStyle="1" w:styleId="NoList51211">
    <w:name w:val="No List51211"/>
    <w:next w:val="NoList"/>
    <w:uiPriority w:val="99"/>
    <w:semiHidden/>
    <w:unhideWhenUsed/>
    <w:rsid w:val="000A1667"/>
  </w:style>
  <w:style w:type="numbering" w:customStyle="1" w:styleId="NoList61211">
    <w:name w:val="No List61211"/>
    <w:next w:val="NoList"/>
    <w:uiPriority w:val="99"/>
    <w:semiHidden/>
    <w:unhideWhenUsed/>
    <w:rsid w:val="000A1667"/>
  </w:style>
  <w:style w:type="numbering" w:customStyle="1" w:styleId="NoList71211">
    <w:name w:val="No List71211"/>
    <w:next w:val="NoList"/>
    <w:uiPriority w:val="99"/>
    <w:semiHidden/>
    <w:unhideWhenUsed/>
    <w:rsid w:val="000A1667"/>
  </w:style>
  <w:style w:type="numbering" w:customStyle="1" w:styleId="NoList81211">
    <w:name w:val="No List81211"/>
    <w:next w:val="NoList"/>
    <w:uiPriority w:val="99"/>
    <w:semiHidden/>
    <w:unhideWhenUsed/>
    <w:rsid w:val="000A1667"/>
  </w:style>
  <w:style w:type="numbering" w:customStyle="1" w:styleId="NoList91111">
    <w:name w:val="No List91111"/>
    <w:next w:val="NoList"/>
    <w:uiPriority w:val="99"/>
    <w:semiHidden/>
    <w:unhideWhenUsed/>
    <w:rsid w:val="000A1667"/>
  </w:style>
  <w:style w:type="numbering" w:customStyle="1" w:styleId="LFO19211">
    <w:name w:val="LFO19211"/>
    <w:basedOn w:val="NoList"/>
    <w:rsid w:val="000A1667"/>
  </w:style>
  <w:style w:type="numbering" w:customStyle="1" w:styleId="NoList10111">
    <w:name w:val="No List10111"/>
    <w:next w:val="NoList"/>
    <w:uiPriority w:val="99"/>
    <w:semiHidden/>
    <w:unhideWhenUsed/>
    <w:rsid w:val="000A1667"/>
  </w:style>
  <w:style w:type="numbering" w:customStyle="1" w:styleId="LFO191111">
    <w:name w:val="LFO191111"/>
    <w:basedOn w:val="NoList"/>
    <w:rsid w:val="000A1667"/>
  </w:style>
  <w:style w:type="numbering" w:customStyle="1" w:styleId="NoList12311">
    <w:name w:val="No List12311"/>
    <w:next w:val="NoList"/>
    <w:uiPriority w:val="99"/>
    <w:semiHidden/>
    <w:rsid w:val="000A1667"/>
  </w:style>
  <w:style w:type="numbering" w:customStyle="1" w:styleId="NoList111311">
    <w:name w:val="No List111311"/>
    <w:next w:val="NoList"/>
    <w:uiPriority w:val="99"/>
    <w:semiHidden/>
    <w:unhideWhenUsed/>
    <w:rsid w:val="000A1667"/>
  </w:style>
  <w:style w:type="numbering" w:customStyle="1" w:styleId="13110">
    <w:name w:val="无列表1311"/>
    <w:next w:val="NoList"/>
    <w:semiHidden/>
    <w:rsid w:val="000A1667"/>
  </w:style>
  <w:style w:type="numbering" w:customStyle="1" w:styleId="13111">
    <w:name w:val="リストなし1311"/>
    <w:next w:val="NoList"/>
    <w:uiPriority w:val="99"/>
    <w:semiHidden/>
    <w:unhideWhenUsed/>
    <w:rsid w:val="000A1667"/>
  </w:style>
  <w:style w:type="numbering" w:customStyle="1" w:styleId="113110">
    <w:name w:val="无列表11311"/>
    <w:next w:val="NoList"/>
    <w:semiHidden/>
    <w:rsid w:val="000A1667"/>
  </w:style>
  <w:style w:type="numbering" w:customStyle="1" w:styleId="112111">
    <w:name w:val="リストなし11211"/>
    <w:next w:val="NoList"/>
    <w:uiPriority w:val="99"/>
    <w:semiHidden/>
    <w:unhideWhenUsed/>
    <w:rsid w:val="000A1667"/>
  </w:style>
  <w:style w:type="numbering" w:customStyle="1" w:styleId="NoList22311">
    <w:name w:val="No List22311"/>
    <w:next w:val="NoList"/>
    <w:uiPriority w:val="99"/>
    <w:semiHidden/>
    <w:unhideWhenUsed/>
    <w:rsid w:val="000A1667"/>
  </w:style>
  <w:style w:type="numbering" w:customStyle="1" w:styleId="NoList32311">
    <w:name w:val="No List32311"/>
    <w:next w:val="NoList"/>
    <w:uiPriority w:val="99"/>
    <w:semiHidden/>
    <w:unhideWhenUsed/>
    <w:rsid w:val="000A1667"/>
  </w:style>
  <w:style w:type="numbering" w:customStyle="1" w:styleId="NoList42211">
    <w:name w:val="No List42211"/>
    <w:next w:val="NoList"/>
    <w:uiPriority w:val="99"/>
    <w:semiHidden/>
    <w:unhideWhenUsed/>
    <w:rsid w:val="000A1667"/>
  </w:style>
  <w:style w:type="numbering" w:customStyle="1" w:styleId="NoList211211">
    <w:name w:val="No List211211"/>
    <w:next w:val="NoList"/>
    <w:uiPriority w:val="99"/>
    <w:semiHidden/>
    <w:unhideWhenUsed/>
    <w:rsid w:val="000A1667"/>
  </w:style>
  <w:style w:type="numbering" w:customStyle="1" w:styleId="NoList311211">
    <w:name w:val="No List311211"/>
    <w:next w:val="NoList"/>
    <w:uiPriority w:val="99"/>
    <w:semiHidden/>
    <w:unhideWhenUsed/>
    <w:rsid w:val="000A1667"/>
  </w:style>
  <w:style w:type="numbering" w:customStyle="1" w:styleId="NoList411211">
    <w:name w:val="No List411211"/>
    <w:next w:val="NoList"/>
    <w:uiPriority w:val="99"/>
    <w:semiHidden/>
    <w:unhideWhenUsed/>
    <w:rsid w:val="000A1667"/>
  </w:style>
  <w:style w:type="numbering" w:customStyle="1" w:styleId="111211">
    <w:name w:val="无列表111211"/>
    <w:next w:val="NoList"/>
    <w:semiHidden/>
    <w:rsid w:val="000A1667"/>
  </w:style>
  <w:style w:type="numbering" w:customStyle="1" w:styleId="NoList1111211">
    <w:name w:val="No List1111211"/>
    <w:next w:val="NoList"/>
    <w:uiPriority w:val="99"/>
    <w:semiHidden/>
    <w:unhideWhenUsed/>
    <w:rsid w:val="000A1667"/>
  </w:style>
  <w:style w:type="numbering" w:customStyle="1" w:styleId="NoList121211">
    <w:name w:val="No List121211"/>
    <w:next w:val="NoList"/>
    <w:uiPriority w:val="99"/>
    <w:semiHidden/>
    <w:unhideWhenUsed/>
    <w:rsid w:val="000A1667"/>
  </w:style>
  <w:style w:type="numbering" w:customStyle="1" w:styleId="NoList221211">
    <w:name w:val="No List221211"/>
    <w:next w:val="NoList"/>
    <w:uiPriority w:val="99"/>
    <w:semiHidden/>
    <w:unhideWhenUsed/>
    <w:rsid w:val="000A1667"/>
  </w:style>
  <w:style w:type="numbering" w:customStyle="1" w:styleId="NoList321211">
    <w:name w:val="No List321211"/>
    <w:next w:val="NoList"/>
    <w:uiPriority w:val="99"/>
    <w:semiHidden/>
    <w:unhideWhenUsed/>
    <w:rsid w:val="000A1667"/>
  </w:style>
  <w:style w:type="numbering" w:customStyle="1" w:styleId="NoList1611">
    <w:name w:val="No List1611"/>
    <w:next w:val="NoList"/>
    <w:uiPriority w:val="99"/>
    <w:semiHidden/>
    <w:unhideWhenUsed/>
    <w:rsid w:val="000A1667"/>
  </w:style>
  <w:style w:type="numbering" w:customStyle="1" w:styleId="NoList1711">
    <w:name w:val="No List1711"/>
    <w:next w:val="NoList"/>
    <w:uiPriority w:val="99"/>
    <w:semiHidden/>
    <w:unhideWhenUsed/>
    <w:rsid w:val="000A1667"/>
  </w:style>
  <w:style w:type="numbering" w:customStyle="1" w:styleId="NoList2511">
    <w:name w:val="No List2511"/>
    <w:next w:val="NoList"/>
    <w:uiPriority w:val="99"/>
    <w:semiHidden/>
    <w:unhideWhenUsed/>
    <w:rsid w:val="000A1667"/>
  </w:style>
  <w:style w:type="numbering" w:customStyle="1" w:styleId="NoList3511">
    <w:name w:val="No List3511"/>
    <w:next w:val="NoList"/>
    <w:uiPriority w:val="99"/>
    <w:semiHidden/>
    <w:unhideWhenUsed/>
    <w:rsid w:val="000A1667"/>
  </w:style>
  <w:style w:type="numbering" w:customStyle="1" w:styleId="NoList4511">
    <w:name w:val="No List4511"/>
    <w:next w:val="NoList"/>
    <w:uiPriority w:val="99"/>
    <w:semiHidden/>
    <w:unhideWhenUsed/>
    <w:rsid w:val="000A1667"/>
  </w:style>
  <w:style w:type="numbering" w:customStyle="1" w:styleId="NoList5411">
    <w:name w:val="No List5411"/>
    <w:next w:val="NoList"/>
    <w:uiPriority w:val="99"/>
    <w:semiHidden/>
    <w:unhideWhenUsed/>
    <w:rsid w:val="000A1667"/>
  </w:style>
  <w:style w:type="numbering" w:customStyle="1" w:styleId="NoList6411">
    <w:name w:val="No List6411"/>
    <w:next w:val="NoList"/>
    <w:uiPriority w:val="99"/>
    <w:semiHidden/>
    <w:unhideWhenUsed/>
    <w:rsid w:val="000A1667"/>
  </w:style>
  <w:style w:type="numbering" w:customStyle="1" w:styleId="NoList7411">
    <w:name w:val="No List7411"/>
    <w:next w:val="NoList"/>
    <w:uiPriority w:val="99"/>
    <w:semiHidden/>
    <w:unhideWhenUsed/>
    <w:rsid w:val="000A1667"/>
  </w:style>
  <w:style w:type="numbering" w:customStyle="1" w:styleId="NoList8311">
    <w:name w:val="No List8311"/>
    <w:next w:val="NoList"/>
    <w:uiPriority w:val="99"/>
    <w:semiHidden/>
    <w:unhideWhenUsed/>
    <w:rsid w:val="000A1667"/>
  </w:style>
  <w:style w:type="numbering" w:customStyle="1" w:styleId="NoList9311">
    <w:name w:val="No List9311"/>
    <w:next w:val="NoList"/>
    <w:uiPriority w:val="99"/>
    <w:semiHidden/>
    <w:unhideWhenUsed/>
    <w:rsid w:val="000A1667"/>
  </w:style>
  <w:style w:type="numbering" w:customStyle="1" w:styleId="NoList11411">
    <w:name w:val="No List11411"/>
    <w:next w:val="NoList"/>
    <w:uiPriority w:val="99"/>
    <w:semiHidden/>
    <w:unhideWhenUsed/>
    <w:rsid w:val="000A1667"/>
  </w:style>
  <w:style w:type="numbering" w:customStyle="1" w:styleId="NoList21411">
    <w:name w:val="No List21411"/>
    <w:next w:val="NoList"/>
    <w:uiPriority w:val="99"/>
    <w:semiHidden/>
    <w:unhideWhenUsed/>
    <w:rsid w:val="000A1667"/>
  </w:style>
  <w:style w:type="numbering" w:customStyle="1" w:styleId="NoList31411">
    <w:name w:val="No List31411"/>
    <w:next w:val="NoList"/>
    <w:uiPriority w:val="99"/>
    <w:semiHidden/>
    <w:unhideWhenUsed/>
    <w:rsid w:val="000A1667"/>
  </w:style>
  <w:style w:type="numbering" w:customStyle="1" w:styleId="NoList41411">
    <w:name w:val="No List41411"/>
    <w:next w:val="NoList"/>
    <w:uiPriority w:val="99"/>
    <w:semiHidden/>
    <w:unhideWhenUsed/>
    <w:rsid w:val="000A1667"/>
  </w:style>
  <w:style w:type="numbering" w:customStyle="1" w:styleId="NoList51311">
    <w:name w:val="No List51311"/>
    <w:next w:val="NoList"/>
    <w:uiPriority w:val="99"/>
    <w:semiHidden/>
    <w:unhideWhenUsed/>
    <w:rsid w:val="000A1667"/>
  </w:style>
  <w:style w:type="numbering" w:customStyle="1" w:styleId="NoList61311">
    <w:name w:val="No List61311"/>
    <w:next w:val="NoList"/>
    <w:uiPriority w:val="99"/>
    <w:semiHidden/>
    <w:unhideWhenUsed/>
    <w:rsid w:val="000A1667"/>
  </w:style>
  <w:style w:type="numbering" w:customStyle="1" w:styleId="NoList71311">
    <w:name w:val="No List71311"/>
    <w:next w:val="NoList"/>
    <w:uiPriority w:val="99"/>
    <w:semiHidden/>
    <w:unhideWhenUsed/>
    <w:rsid w:val="000A1667"/>
  </w:style>
  <w:style w:type="numbering" w:customStyle="1" w:styleId="NoList81311">
    <w:name w:val="No List81311"/>
    <w:next w:val="NoList"/>
    <w:uiPriority w:val="99"/>
    <w:semiHidden/>
    <w:unhideWhenUsed/>
    <w:rsid w:val="000A1667"/>
  </w:style>
  <w:style w:type="numbering" w:customStyle="1" w:styleId="NoList91211">
    <w:name w:val="No List91211"/>
    <w:next w:val="NoList"/>
    <w:uiPriority w:val="99"/>
    <w:semiHidden/>
    <w:unhideWhenUsed/>
    <w:rsid w:val="000A1667"/>
  </w:style>
  <w:style w:type="numbering" w:customStyle="1" w:styleId="LFO19311">
    <w:name w:val="LFO19311"/>
    <w:basedOn w:val="NoList"/>
    <w:rsid w:val="000A1667"/>
  </w:style>
  <w:style w:type="numbering" w:customStyle="1" w:styleId="NoList10211">
    <w:name w:val="No List10211"/>
    <w:next w:val="NoList"/>
    <w:uiPriority w:val="99"/>
    <w:semiHidden/>
    <w:unhideWhenUsed/>
    <w:rsid w:val="000A1667"/>
  </w:style>
  <w:style w:type="numbering" w:customStyle="1" w:styleId="LFO191211">
    <w:name w:val="LFO191211"/>
    <w:basedOn w:val="NoList"/>
    <w:rsid w:val="000A1667"/>
  </w:style>
  <w:style w:type="numbering" w:customStyle="1" w:styleId="NoList12411">
    <w:name w:val="No List12411"/>
    <w:next w:val="NoList"/>
    <w:uiPriority w:val="99"/>
    <w:semiHidden/>
    <w:rsid w:val="000A1667"/>
  </w:style>
  <w:style w:type="numbering" w:customStyle="1" w:styleId="NoList111411">
    <w:name w:val="No List111411"/>
    <w:next w:val="NoList"/>
    <w:uiPriority w:val="99"/>
    <w:semiHidden/>
    <w:unhideWhenUsed/>
    <w:rsid w:val="000A1667"/>
  </w:style>
  <w:style w:type="numbering" w:customStyle="1" w:styleId="14110">
    <w:name w:val="无列表1411"/>
    <w:next w:val="NoList"/>
    <w:semiHidden/>
    <w:rsid w:val="000A1667"/>
  </w:style>
  <w:style w:type="numbering" w:customStyle="1" w:styleId="14111">
    <w:name w:val="リストなし1411"/>
    <w:next w:val="NoList"/>
    <w:uiPriority w:val="99"/>
    <w:semiHidden/>
    <w:unhideWhenUsed/>
    <w:rsid w:val="000A1667"/>
  </w:style>
  <w:style w:type="numbering" w:customStyle="1" w:styleId="114110">
    <w:name w:val="无列表11411"/>
    <w:next w:val="NoList"/>
    <w:semiHidden/>
    <w:rsid w:val="000A1667"/>
  </w:style>
  <w:style w:type="numbering" w:customStyle="1" w:styleId="113111">
    <w:name w:val="リストなし11311"/>
    <w:next w:val="NoList"/>
    <w:uiPriority w:val="99"/>
    <w:semiHidden/>
    <w:unhideWhenUsed/>
    <w:rsid w:val="000A1667"/>
  </w:style>
  <w:style w:type="numbering" w:customStyle="1" w:styleId="NoList22411">
    <w:name w:val="No List22411"/>
    <w:next w:val="NoList"/>
    <w:uiPriority w:val="99"/>
    <w:semiHidden/>
    <w:unhideWhenUsed/>
    <w:rsid w:val="000A1667"/>
  </w:style>
  <w:style w:type="numbering" w:customStyle="1" w:styleId="NoList32411">
    <w:name w:val="No List32411"/>
    <w:next w:val="NoList"/>
    <w:uiPriority w:val="99"/>
    <w:semiHidden/>
    <w:unhideWhenUsed/>
    <w:rsid w:val="000A1667"/>
  </w:style>
  <w:style w:type="numbering" w:customStyle="1" w:styleId="NoList42311">
    <w:name w:val="No List42311"/>
    <w:next w:val="NoList"/>
    <w:uiPriority w:val="99"/>
    <w:semiHidden/>
    <w:unhideWhenUsed/>
    <w:rsid w:val="000A1667"/>
  </w:style>
  <w:style w:type="numbering" w:customStyle="1" w:styleId="NoList211311">
    <w:name w:val="No List211311"/>
    <w:next w:val="NoList"/>
    <w:uiPriority w:val="99"/>
    <w:semiHidden/>
    <w:unhideWhenUsed/>
    <w:rsid w:val="000A1667"/>
  </w:style>
  <w:style w:type="numbering" w:customStyle="1" w:styleId="NoList311311">
    <w:name w:val="No List311311"/>
    <w:next w:val="NoList"/>
    <w:uiPriority w:val="99"/>
    <w:semiHidden/>
    <w:unhideWhenUsed/>
    <w:rsid w:val="000A1667"/>
  </w:style>
  <w:style w:type="numbering" w:customStyle="1" w:styleId="NoList411311">
    <w:name w:val="No List411311"/>
    <w:next w:val="NoList"/>
    <w:uiPriority w:val="99"/>
    <w:semiHidden/>
    <w:unhideWhenUsed/>
    <w:rsid w:val="000A1667"/>
  </w:style>
  <w:style w:type="numbering" w:customStyle="1" w:styleId="111311">
    <w:name w:val="无列表111311"/>
    <w:next w:val="NoList"/>
    <w:semiHidden/>
    <w:rsid w:val="000A1667"/>
  </w:style>
  <w:style w:type="numbering" w:customStyle="1" w:styleId="NoList1111311">
    <w:name w:val="No List1111311"/>
    <w:next w:val="NoList"/>
    <w:uiPriority w:val="99"/>
    <w:semiHidden/>
    <w:unhideWhenUsed/>
    <w:rsid w:val="000A1667"/>
  </w:style>
  <w:style w:type="numbering" w:customStyle="1" w:styleId="NoList121311">
    <w:name w:val="No List121311"/>
    <w:next w:val="NoList"/>
    <w:uiPriority w:val="99"/>
    <w:semiHidden/>
    <w:unhideWhenUsed/>
    <w:rsid w:val="000A1667"/>
  </w:style>
  <w:style w:type="numbering" w:customStyle="1" w:styleId="NoList221311">
    <w:name w:val="No List221311"/>
    <w:next w:val="NoList"/>
    <w:uiPriority w:val="99"/>
    <w:semiHidden/>
    <w:unhideWhenUsed/>
    <w:rsid w:val="000A1667"/>
  </w:style>
  <w:style w:type="numbering" w:customStyle="1" w:styleId="NoList321311">
    <w:name w:val="No List321311"/>
    <w:next w:val="NoList"/>
    <w:uiPriority w:val="99"/>
    <w:semiHidden/>
    <w:unhideWhenUsed/>
    <w:rsid w:val="000A1667"/>
  </w:style>
  <w:style w:type="table" w:customStyle="1" w:styleId="222">
    <w:name w:val="网格型2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1667"/>
    <w:rPr>
      <w:rFonts w:eastAsia="MS Mincho"/>
    </w:rPr>
    <w:tblPr/>
  </w:style>
  <w:style w:type="table" w:customStyle="1" w:styleId="Tabellengitternetz11121">
    <w:name w:val="Tabellengitternetz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A1667"/>
  </w:style>
  <w:style w:type="table" w:customStyle="1" w:styleId="9">
    <w:name w:val="网格型9"/>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A1667"/>
  </w:style>
  <w:style w:type="table" w:customStyle="1" w:styleId="390">
    <w:name w:val="网格型3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A1667"/>
  </w:style>
  <w:style w:type="table" w:customStyle="1" w:styleId="280">
    <w:name w:val="古典型 2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A1667"/>
  </w:style>
  <w:style w:type="table" w:customStyle="1" w:styleId="TableGrid47">
    <w:name w:val="Table Grid47"/>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A1667"/>
  </w:style>
  <w:style w:type="table" w:customStyle="1" w:styleId="318">
    <w:name w:val="网格型3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A1667"/>
  </w:style>
  <w:style w:type="table" w:customStyle="1" w:styleId="TableClassic218">
    <w:name w:val="Table Classic 21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A1667"/>
  </w:style>
  <w:style w:type="numbering" w:customStyle="1" w:styleId="NoList37">
    <w:name w:val="No List37"/>
    <w:next w:val="NoList"/>
    <w:uiPriority w:val="99"/>
    <w:semiHidden/>
    <w:unhideWhenUsed/>
    <w:rsid w:val="000A1667"/>
  </w:style>
  <w:style w:type="numbering" w:customStyle="1" w:styleId="NoList116">
    <w:name w:val="No List116"/>
    <w:next w:val="NoList"/>
    <w:uiPriority w:val="99"/>
    <w:semiHidden/>
    <w:unhideWhenUsed/>
    <w:rsid w:val="000A1667"/>
  </w:style>
  <w:style w:type="numbering" w:customStyle="1" w:styleId="NoList47">
    <w:name w:val="No List47"/>
    <w:next w:val="NoList"/>
    <w:uiPriority w:val="99"/>
    <w:semiHidden/>
    <w:unhideWhenUsed/>
    <w:rsid w:val="000A1667"/>
  </w:style>
  <w:style w:type="numbering" w:customStyle="1" w:styleId="NoList56">
    <w:name w:val="No List56"/>
    <w:next w:val="NoList"/>
    <w:uiPriority w:val="99"/>
    <w:semiHidden/>
    <w:unhideWhenUsed/>
    <w:rsid w:val="000A1667"/>
  </w:style>
  <w:style w:type="numbering" w:customStyle="1" w:styleId="NoList1116">
    <w:name w:val="No List1116"/>
    <w:next w:val="NoList"/>
    <w:uiPriority w:val="99"/>
    <w:semiHidden/>
    <w:unhideWhenUsed/>
    <w:rsid w:val="000A1667"/>
  </w:style>
  <w:style w:type="numbering" w:customStyle="1" w:styleId="NoList216">
    <w:name w:val="No List216"/>
    <w:next w:val="NoList"/>
    <w:uiPriority w:val="99"/>
    <w:semiHidden/>
    <w:unhideWhenUsed/>
    <w:rsid w:val="000A1667"/>
  </w:style>
  <w:style w:type="numbering" w:customStyle="1" w:styleId="NoList316">
    <w:name w:val="No List316"/>
    <w:next w:val="NoList"/>
    <w:uiPriority w:val="99"/>
    <w:semiHidden/>
    <w:unhideWhenUsed/>
    <w:rsid w:val="000A1667"/>
  </w:style>
  <w:style w:type="numbering" w:customStyle="1" w:styleId="NoList416">
    <w:name w:val="No List416"/>
    <w:next w:val="NoList"/>
    <w:uiPriority w:val="99"/>
    <w:semiHidden/>
    <w:unhideWhenUsed/>
    <w:rsid w:val="000A1667"/>
  </w:style>
  <w:style w:type="numbering" w:customStyle="1" w:styleId="NoList66">
    <w:name w:val="No List66"/>
    <w:next w:val="NoList"/>
    <w:uiPriority w:val="99"/>
    <w:semiHidden/>
    <w:unhideWhenUsed/>
    <w:rsid w:val="000A1667"/>
  </w:style>
  <w:style w:type="numbering" w:customStyle="1" w:styleId="NoList76">
    <w:name w:val="No List76"/>
    <w:next w:val="NoList"/>
    <w:uiPriority w:val="99"/>
    <w:semiHidden/>
    <w:unhideWhenUsed/>
    <w:rsid w:val="000A1667"/>
  </w:style>
  <w:style w:type="table" w:customStyle="1" w:styleId="TableGrid127">
    <w:name w:val="Table Grid12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A1667"/>
  </w:style>
  <w:style w:type="table" w:customStyle="1" w:styleId="TableGrid1117">
    <w:name w:val="Table Grid1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A1667"/>
  </w:style>
  <w:style w:type="numbering" w:customStyle="1" w:styleId="NoList326">
    <w:name w:val="No List326"/>
    <w:next w:val="NoList"/>
    <w:uiPriority w:val="99"/>
    <w:semiHidden/>
    <w:unhideWhenUsed/>
    <w:rsid w:val="000A1667"/>
  </w:style>
  <w:style w:type="table" w:customStyle="1" w:styleId="TableStyle14">
    <w:name w:val="Table Style14"/>
    <w:basedOn w:val="TableNormal"/>
    <w:qFormat/>
    <w:rsid w:val="000A1667"/>
    <w:rPr>
      <w:rFonts w:eastAsia="MS Mincho"/>
    </w:rPr>
    <w:tblPr/>
  </w:style>
  <w:style w:type="table" w:customStyle="1" w:styleId="TableGrid59">
    <w:name w:val="Table Grid59"/>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A1667"/>
  </w:style>
  <w:style w:type="numbering" w:customStyle="1" w:styleId="NoList515">
    <w:name w:val="No List515"/>
    <w:next w:val="NoList"/>
    <w:uiPriority w:val="99"/>
    <w:semiHidden/>
    <w:unhideWhenUsed/>
    <w:rsid w:val="000A1667"/>
  </w:style>
  <w:style w:type="numbering" w:customStyle="1" w:styleId="NoList2115">
    <w:name w:val="No List2115"/>
    <w:next w:val="NoList"/>
    <w:uiPriority w:val="99"/>
    <w:semiHidden/>
    <w:unhideWhenUsed/>
    <w:rsid w:val="000A1667"/>
  </w:style>
  <w:style w:type="numbering" w:customStyle="1" w:styleId="NoList3115">
    <w:name w:val="No List3115"/>
    <w:next w:val="NoList"/>
    <w:uiPriority w:val="99"/>
    <w:semiHidden/>
    <w:unhideWhenUsed/>
    <w:rsid w:val="000A1667"/>
  </w:style>
  <w:style w:type="numbering" w:customStyle="1" w:styleId="NoList4115">
    <w:name w:val="No List4115"/>
    <w:next w:val="NoList"/>
    <w:uiPriority w:val="99"/>
    <w:semiHidden/>
    <w:unhideWhenUsed/>
    <w:rsid w:val="000A1667"/>
  </w:style>
  <w:style w:type="numbering" w:customStyle="1" w:styleId="NoList615">
    <w:name w:val="No List615"/>
    <w:next w:val="NoList"/>
    <w:uiPriority w:val="99"/>
    <w:semiHidden/>
    <w:unhideWhenUsed/>
    <w:rsid w:val="000A1667"/>
  </w:style>
  <w:style w:type="table" w:customStyle="1" w:styleId="TableGrid416">
    <w:name w:val="Table Grid41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667"/>
  </w:style>
  <w:style w:type="numbering" w:customStyle="1" w:styleId="NoList11115">
    <w:name w:val="No List11115"/>
    <w:next w:val="NoList"/>
    <w:uiPriority w:val="99"/>
    <w:semiHidden/>
    <w:unhideWhenUsed/>
    <w:rsid w:val="000A1667"/>
  </w:style>
  <w:style w:type="numbering" w:customStyle="1" w:styleId="NoList715">
    <w:name w:val="No List715"/>
    <w:next w:val="NoList"/>
    <w:uiPriority w:val="99"/>
    <w:semiHidden/>
    <w:unhideWhenUsed/>
    <w:rsid w:val="000A1667"/>
  </w:style>
  <w:style w:type="table" w:customStyle="1" w:styleId="TableGrid1214">
    <w:name w:val="Table Grid12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1667"/>
  </w:style>
  <w:style w:type="table" w:customStyle="1" w:styleId="TableGrid11114">
    <w:name w:val="Table Grid1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1667"/>
  </w:style>
  <w:style w:type="numbering" w:customStyle="1" w:styleId="NoList3215">
    <w:name w:val="No List3215"/>
    <w:next w:val="NoList"/>
    <w:uiPriority w:val="99"/>
    <w:semiHidden/>
    <w:unhideWhenUsed/>
    <w:rsid w:val="000A1667"/>
  </w:style>
  <w:style w:type="numbering" w:customStyle="1" w:styleId="NoList85">
    <w:name w:val="No List85"/>
    <w:next w:val="NoList"/>
    <w:uiPriority w:val="99"/>
    <w:semiHidden/>
    <w:unhideWhenUsed/>
    <w:rsid w:val="000A1667"/>
  </w:style>
  <w:style w:type="table" w:customStyle="1" w:styleId="TableGrid718">
    <w:name w:val="Table Grid718"/>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A1667"/>
  </w:style>
  <w:style w:type="table" w:customStyle="1" w:styleId="TableGrid86">
    <w:name w:val="Table Grid86"/>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A1667"/>
    <w:rPr>
      <w:rFonts w:eastAsia="MS Mincho"/>
    </w:rPr>
    <w:tblPr/>
  </w:style>
  <w:style w:type="table" w:customStyle="1" w:styleId="TableGrid516">
    <w:name w:val="Table Grid5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A1667"/>
  </w:style>
  <w:style w:type="numbering" w:customStyle="1" w:styleId="NoList914">
    <w:name w:val="No List914"/>
    <w:next w:val="NoList"/>
    <w:uiPriority w:val="99"/>
    <w:semiHidden/>
    <w:unhideWhenUsed/>
    <w:rsid w:val="000A1667"/>
  </w:style>
  <w:style w:type="table" w:customStyle="1" w:styleId="TableGrid766">
    <w:name w:val="Table Grid76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A1667"/>
  </w:style>
  <w:style w:type="numbering" w:customStyle="1" w:styleId="NoList104">
    <w:name w:val="No List104"/>
    <w:next w:val="NoList"/>
    <w:uiPriority w:val="99"/>
    <w:semiHidden/>
    <w:unhideWhenUsed/>
    <w:rsid w:val="000A1667"/>
  </w:style>
  <w:style w:type="numbering" w:customStyle="1" w:styleId="LFO1914">
    <w:name w:val="LFO1914"/>
    <w:basedOn w:val="NoList"/>
    <w:rsid w:val="000A1667"/>
  </w:style>
  <w:style w:type="table" w:customStyle="1" w:styleId="TableGrid229">
    <w:name w:val="Table Grid229"/>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1667"/>
  </w:style>
  <w:style w:type="table" w:customStyle="1" w:styleId="322">
    <w:name w:val="网格型3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A1667"/>
  </w:style>
  <w:style w:type="table" w:customStyle="1" w:styleId="TableClassic222">
    <w:name w:val="Table Classic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A1667"/>
  </w:style>
  <w:style w:type="table" w:customStyle="1" w:styleId="TableClassic2116">
    <w:name w:val="Table Classic 21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A1667"/>
  </w:style>
  <w:style w:type="numbering" w:customStyle="1" w:styleId="NoList232">
    <w:name w:val="No List232"/>
    <w:next w:val="NoList"/>
    <w:uiPriority w:val="99"/>
    <w:semiHidden/>
    <w:unhideWhenUsed/>
    <w:rsid w:val="000A1667"/>
  </w:style>
  <w:style w:type="table" w:customStyle="1" w:styleId="TableGrid426">
    <w:name w:val="Table Grid4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A1667"/>
  </w:style>
  <w:style w:type="numbering" w:customStyle="1" w:styleId="NoList432">
    <w:name w:val="No List432"/>
    <w:next w:val="NoList"/>
    <w:uiPriority w:val="99"/>
    <w:semiHidden/>
    <w:unhideWhenUsed/>
    <w:rsid w:val="000A1667"/>
  </w:style>
  <w:style w:type="numbering" w:customStyle="1" w:styleId="NoList522">
    <w:name w:val="No List522"/>
    <w:next w:val="NoList"/>
    <w:uiPriority w:val="99"/>
    <w:semiHidden/>
    <w:unhideWhenUsed/>
    <w:rsid w:val="000A1667"/>
  </w:style>
  <w:style w:type="numbering" w:customStyle="1" w:styleId="NoList622">
    <w:name w:val="No List622"/>
    <w:next w:val="NoList"/>
    <w:uiPriority w:val="99"/>
    <w:semiHidden/>
    <w:unhideWhenUsed/>
    <w:rsid w:val="000A1667"/>
  </w:style>
  <w:style w:type="numbering" w:customStyle="1" w:styleId="NoList722">
    <w:name w:val="No List722"/>
    <w:next w:val="NoList"/>
    <w:uiPriority w:val="99"/>
    <w:semiHidden/>
    <w:unhideWhenUsed/>
    <w:rsid w:val="000A1667"/>
  </w:style>
  <w:style w:type="table" w:customStyle="1" w:styleId="TableGrid813">
    <w:name w:val="Table Grid81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A1667"/>
  </w:style>
  <w:style w:type="numbering" w:customStyle="1" w:styleId="NoList2122">
    <w:name w:val="No List2122"/>
    <w:next w:val="NoList"/>
    <w:uiPriority w:val="99"/>
    <w:semiHidden/>
    <w:unhideWhenUsed/>
    <w:rsid w:val="000A1667"/>
  </w:style>
  <w:style w:type="table" w:customStyle="1" w:styleId="TableGrid4116">
    <w:name w:val="Table Grid41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A1667"/>
  </w:style>
  <w:style w:type="numbering" w:customStyle="1" w:styleId="NoList4122">
    <w:name w:val="No List4122"/>
    <w:next w:val="NoList"/>
    <w:uiPriority w:val="99"/>
    <w:semiHidden/>
    <w:unhideWhenUsed/>
    <w:rsid w:val="000A1667"/>
  </w:style>
  <w:style w:type="numbering" w:customStyle="1" w:styleId="NoList5112">
    <w:name w:val="No List5112"/>
    <w:next w:val="NoList"/>
    <w:uiPriority w:val="99"/>
    <w:semiHidden/>
    <w:unhideWhenUsed/>
    <w:rsid w:val="000A1667"/>
  </w:style>
  <w:style w:type="numbering" w:customStyle="1" w:styleId="NoList6112">
    <w:name w:val="No List6112"/>
    <w:next w:val="NoList"/>
    <w:uiPriority w:val="99"/>
    <w:semiHidden/>
    <w:unhideWhenUsed/>
    <w:rsid w:val="000A1667"/>
  </w:style>
  <w:style w:type="numbering" w:customStyle="1" w:styleId="NoList7112">
    <w:name w:val="No List7112"/>
    <w:next w:val="NoList"/>
    <w:uiPriority w:val="99"/>
    <w:semiHidden/>
    <w:unhideWhenUsed/>
    <w:rsid w:val="000A1667"/>
  </w:style>
  <w:style w:type="numbering" w:customStyle="1" w:styleId="NoList8112">
    <w:name w:val="No List8112"/>
    <w:next w:val="NoList"/>
    <w:uiPriority w:val="99"/>
    <w:semiHidden/>
    <w:unhideWhenUsed/>
    <w:rsid w:val="000A1667"/>
  </w:style>
  <w:style w:type="table" w:customStyle="1" w:styleId="TableGrid1223">
    <w:name w:val="Table Grid12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A1667"/>
  </w:style>
  <w:style w:type="numbering" w:customStyle="1" w:styleId="NoList11122">
    <w:name w:val="No List11122"/>
    <w:next w:val="NoList"/>
    <w:uiPriority w:val="99"/>
    <w:semiHidden/>
    <w:unhideWhenUsed/>
    <w:rsid w:val="000A1667"/>
  </w:style>
  <w:style w:type="table" w:customStyle="1" w:styleId="TableGrid2216">
    <w:name w:val="Table Grid221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A1667"/>
  </w:style>
  <w:style w:type="numbering" w:customStyle="1" w:styleId="NoList2222">
    <w:name w:val="No List2222"/>
    <w:next w:val="NoList"/>
    <w:uiPriority w:val="99"/>
    <w:semiHidden/>
    <w:unhideWhenUsed/>
    <w:rsid w:val="000A1667"/>
  </w:style>
  <w:style w:type="numbering" w:customStyle="1" w:styleId="NoList3222">
    <w:name w:val="No List3222"/>
    <w:next w:val="NoList"/>
    <w:uiPriority w:val="99"/>
    <w:semiHidden/>
    <w:unhideWhenUsed/>
    <w:rsid w:val="000A1667"/>
  </w:style>
  <w:style w:type="numbering" w:customStyle="1" w:styleId="NoList4212">
    <w:name w:val="No List4212"/>
    <w:next w:val="NoList"/>
    <w:uiPriority w:val="99"/>
    <w:semiHidden/>
    <w:unhideWhenUsed/>
    <w:rsid w:val="000A1667"/>
  </w:style>
  <w:style w:type="numbering" w:customStyle="1" w:styleId="NoList21112">
    <w:name w:val="No List21112"/>
    <w:next w:val="NoList"/>
    <w:uiPriority w:val="99"/>
    <w:semiHidden/>
    <w:unhideWhenUsed/>
    <w:rsid w:val="000A1667"/>
  </w:style>
  <w:style w:type="numbering" w:customStyle="1" w:styleId="NoList31112">
    <w:name w:val="No List31112"/>
    <w:next w:val="NoList"/>
    <w:uiPriority w:val="99"/>
    <w:semiHidden/>
    <w:unhideWhenUsed/>
    <w:rsid w:val="000A1667"/>
  </w:style>
  <w:style w:type="numbering" w:customStyle="1" w:styleId="NoList41112">
    <w:name w:val="No List41112"/>
    <w:next w:val="NoList"/>
    <w:uiPriority w:val="99"/>
    <w:semiHidden/>
    <w:unhideWhenUsed/>
    <w:rsid w:val="000A1667"/>
  </w:style>
  <w:style w:type="numbering" w:customStyle="1" w:styleId="111120">
    <w:name w:val="无列表11112"/>
    <w:next w:val="NoList"/>
    <w:semiHidden/>
    <w:rsid w:val="000A1667"/>
  </w:style>
  <w:style w:type="numbering" w:customStyle="1" w:styleId="NoList111112">
    <w:name w:val="No List111112"/>
    <w:next w:val="NoList"/>
    <w:uiPriority w:val="99"/>
    <w:semiHidden/>
    <w:unhideWhenUsed/>
    <w:rsid w:val="000A1667"/>
  </w:style>
  <w:style w:type="numbering" w:customStyle="1" w:styleId="NoList12112">
    <w:name w:val="No List12112"/>
    <w:next w:val="NoList"/>
    <w:uiPriority w:val="99"/>
    <w:semiHidden/>
    <w:unhideWhenUsed/>
    <w:rsid w:val="000A1667"/>
  </w:style>
  <w:style w:type="numbering" w:customStyle="1" w:styleId="NoList22112">
    <w:name w:val="No List22112"/>
    <w:next w:val="NoList"/>
    <w:uiPriority w:val="99"/>
    <w:semiHidden/>
    <w:unhideWhenUsed/>
    <w:rsid w:val="000A1667"/>
  </w:style>
  <w:style w:type="numbering" w:customStyle="1" w:styleId="NoList32112">
    <w:name w:val="No List32112"/>
    <w:next w:val="NoList"/>
    <w:uiPriority w:val="99"/>
    <w:semiHidden/>
    <w:unhideWhenUsed/>
    <w:rsid w:val="000A1667"/>
  </w:style>
  <w:style w:type="numbering" w:customStyle="1" w:styleId="NoList142">
    <w:name w:val="No List142"/>
    <w:next w:val="NoList"/>
    <w:uiPriority w:val="99"/>
    <w:semiHidden/>
    <w:unhideWhenUsed/>
    <w:rsid w:val="000A1667"/>
  </w:style>
  <w:style w:type="table" w:customStyle="1" w:styleId="TableGrid106">
    <w:name w:val="Table Grid10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A1667"/>
  </w:style>
  <w:style w:type="numbering" w:customStyle="1" w:styleId="NoList242">
    <w:name w:val="No List242"/>
    <w:next w:val="NoList"/>
    <w:uiPriority w:val="99"/>
    <w:semiHidden/>
    <w:unhideWhenUsed/>
    <w:rsid w:val="000A1667"/>
  </w:style>
  <w:style w:type="table" w:customStyle="1" w:styleId="TableGrid436">
    <w:name w:val="Table Grid4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A1667"/>
  </w:style>
  <w:style w:type="table" w:customStyle="1" w:styleId="TableGrid526">
    <w:name w:val="Table Grid5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1667"/>
  </w:style>
  <w:style w:type="table" w:customStyle="1" w:styleId="TableGrid626">
    <w:name w:val="Table Grid6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A1667"/>
  </w:style>
  <w:style w:type="numbering" w:customStyle="1" w:styleId="NoList632">
    <w:name w:val="No List632"/>
    <w:next w:val="NoList"/>
    <w:uiPriority w:val="99"/>
    <w:semiHidden/>
    <w:unhideWhenUsed/>
    <w:rsid w:val="000A1667"/>
  </w:style>
  <w:style w:type="numbering" w:customStyle="1" w:styleId="NoList732">
    <w:name w:val="No List732"/>
    <w:next w:val="NoList"/>
    <w:uiPriority w:val="99"/>
    <w:semiHidden/>
    <w:unhideWhenUsed/>
    <w:rsid w:val="000A1667"/>
  </w:style>
  <w:style w:type="numbering" w:customStyle="1" w:styleId="NoList822">
    <w:name w:val="No List822"/>
    <w:next w:val="NoList"/>
    <w:uiPriority w:val="99"/>
    <w:semiHidden/>
    <w:unhideWhenUsed/>
    <w:rsid w:val="000A1667"/>
  </w:style>
  <w:style w:type="numbering" w:customStyle="1" w:styleId="NoList922">
    <w:name w:val="No List922"/>
    <w:next w:val="NoList"/>
    <w:uiPriority w:val="99"/>
    <w:semiHidden/>
    <w:unhideWhenUsed/>
    <w:rsid w:val="000A1667"/>
  </w:style>
  <w:style w:type="table" w:customStyle="1" w:styleId="TableGrid823">
    <w:name w:val="Table Grid82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1667"/>
  </w:style>
  <w:style w:type="numbering" w:customStyle="1" w:styleId="NoList2132">
    <w:name w:val="No List2132"/>
    <w:next w:val="NoList"/>
    <w:uiPriority w:val="99"/>
    <w:semiHidden/>
    <w:unhideWhenUsed/>
    <w:rsid w:val="000A1667"/>
  </w:style>
  <w:style w:type="table" w:customStyle="1" w:styleId="TableGrid4126">
    <w:name w:val="Table Grid41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A1667"/>
  </w:style>
  <w:style w:type="numbering" w:customStyle="1" w:styleId="NoList4132">
    <w:name w:val="No List4132"/>
    <w:next w:val="NoList"/>
    <w:uiPriority w:val="99"/>
    <w:semiHidden/>
    <w:unhideWhenUsed/>
    <w:rsid w:val="000A1667"/>
  </w:style>
  <w:style w:type="numbering" w:customStyle="1" w:styleId="NoList5122">
    <w:name w:val="No List5122"/>
    <w:next w:val="NoList"/>
    <w:uiPriority w:val="99"/>
    <w:semiHidden/>
    <w:unhideWhenUsed/>
    <w:rsid w:val="000A1667"/>
  </w:style>
  <w:style w:type="numbering" w:customStyle="1" w:styleId="NoList6122">
    <w:name w:val="No List6122"/>
    <w:next w:val="NoList"/>
    <w:uiPriority w:val="99"/>
    <w:semiHidden/>
    <w:unhideWhenUsed/>
    <w:rsid w:val="000A1667"/>
  </w:style>
  <w:style w:type="numbering" w:customStyle="1" w:styleId="NoList7122">
    <w:name w:val="No List7122"/>
    <w:next w:val="NoList"/>
    <w:uiPriority w:val="99"/>
    <w:semiHidden/>
    <w:unhideWhenUsed/>
    <w:rsid w:val="000A1667"/>
  </w:style>
  <w:style w:type="numbering" w:customStyle="1" w:styleId="NoList8122">
    <w:name w:val="No List8122"/>
    <w:next w:val="NoList"/>
    <w:uiPriority w:val="99"/>
    <w:semiHidden/>
    <w:unhideWhenUsed/>
    <w:rsid w:val="000A1667"/>
  </w:style>
  <w:style w:type="numbering" w:customStyle="1" w:styleId="NoList9112">
    <w:name w:val="No List9112"/>
    <w:next w:val="NoList"/>
    <w:uiPriority w:val="99"/>
    <w:semiHidden/>
    <w:unhideWhenUsed/>
    <w:rsid w:val="000A1667"/>
  </w:style>
  <w:style w:type="numbering" w:customStyle="1" w:styleId="LFO1922">
    <w:name w:val="LFO1922"/>
    <w:basedOn w:val="NoList"/>
    <w:rsid w:val="000A1667"/>
  </w:style>
  <w:style w:type="numbering" w:customStyle="1" w:styleId="NoList1012">
    <w:name w:val="No List1012"/>
    <w:next w:val="NoList"/>
    <w:uiPriority w:val="99"/>
    <w:semiHidden/>
    <w:unhideWhenUsed/>
    <w:rsid w:val="000A1667"/>
  </w:style>
  <w:style w:type="numbering" w:customStyle="1" w:styleId="LFO19112">
    <w:name w:val="LFO19112"/>
    <w:basedOn w:val="NoList"/>
    <w:rsid w:val="000A1667"/>
  </w:style>
  <w:style w:type="table" w:customStyle="1" w:styleId="TableGrid1233">
    <w:name w:val="Table Grid123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A1667"/>
  </w:style>
  <w:style w:type="numbering" w:customStyle="1" w:styleId="NoList11132">
    <w:name w:val="No List11132"/>
    <w:next w:val="NoList"/>
    <w:uiPriority w:val="99"/>
    <w:semiHidden/>
    <w:unhideWhenUsed/>
    <w:rsid w:val="000A1667"/>
  </w:style>
  <w:style w:type="table" w:customStyle="1" w:styleId="TableGrid2226">
    <w:name w:val="Table Grid222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1667"/>
  </w:style>
  <w:style w:type="numbering" w:customStyle="1" w:styleId="1321">
    <w:name w:val="リストなし132"/>
    <w:next w:val="NoList"/>
    <w:uiPriority w:val="99"/>
    <w:semiHidden/>
    <w:unhideWhenUsed/>
    <w:rsid w:val="000A1667"/>
  </w:style>
  <w:style w:type="numbering" w:customStyle="1" w:styleId="1132">
    <w:name w:val="无列表1132"/>
    <w:next w:val="NoList"/>
    <w:semiHidden/>
    <w:rsid w:val="000A1667"/>
  </w:style>
  <w:style w:type="numbering" w:customStyle="1" w:styleId="11220">
    <w:name w:val="リストなし1122"/>
    <w:next w:val="NoList"/>
    <w:uiPriority w:val="99"/>
    <w:semiHidden/>
    <w:unhideWhenUsed/>
    <w:rsid w:val="000A1667"/>
  </w:style>
  <w:style w:type="numbering" w:customStyle="1" w:styleId="NoList2232">
    <w:name w:val="No List2232"/>
    <w:next w:val="NoList"/>
    <w:uiPriority w:val="99"/>
    <w:semiHidden/>
    <w:unhideWhenUsed/>
    <w:rsid w:val="000A1667"/>
  </w:style>
  <w:style w:type="numbering" w:customStyle="1" w:styleId="NoList3232">
    <w:name w:val="No List3232"/>
    <w:next w:val="NoList"/>
    <w:uiPriority w:val="99"/>
    <w:semiHidden/>
    <w:unhideWhenUsed/>
    <w:rsid w:val="000A1667"/>
  </w:style>
  <w:style w:type="numbering" w:customStyle="1" w:styleId="NoList4222">
    <w:name w:val="No List4222"/>
    <w:next w:val="NoList"/>
    <w:uiPriority w:val="99"/>
    <w:semiHidden/>
    <w:unhideWhenUsed/>
    <w:rsid w:val="000A1667"/>
  </w:style>
  <w:style w:type="numbering" w:customStyle="1" w:styleId="NoList21122">
    <w:name w:val="No List21122"/>
    <w:next w:val="NoList"/>
    <w:uiPriority w:val="99"/>
    <w:semiHidden/>
    <w:unhideWhenUsed/>
    <w:rsid w:val="000A1667"/>
  </w:style>
  <w:style w:type="numbering" w:customStyle="1" w:styleId="NoList31122">
    <w:name w:val="No List31122"/>
    <w:next w:val="NoList"/>
    <w:uiPriority w:val="99"/>
    <w:semiHidden/>
    <w:unhideWhenUsed/>
    <w:rsid w:val="000A1667"/>
  </w:style>
  <w:style w:type="numbering" w:customStyle="1" w:styleId="NoList41122">
    <w:name w:val="No List41122"/>
    <w:next w:val="NoList"/>
    <w:uiPriority w:val="99"/>
    <w:semiHidden/>
    <w:unhideWhenUsed/>
    <w:rsid w:val="000A1667"/>
  </w:style>
  <w:style w:type="numbering" w:customStyle="1" w:styleId="11122">
    <w:name w:val="无列表11122"/>
    <w:next w:val="NoList"/>
    <w:semiHidden/>
    <w:rsid w:val="000A1667"/>
  </w:style>
  <w:style w:type="numbering" w:customStyle="1" w:styleId="NoList111122">
    <w:name w:val="No List111122"/>
    <w:next w:val="NoList"/>
    <w:uiPriority w:val="99"/>
    <w:semiHidden/>
    <w:unhideWhenUsed/>
    <w:rsid w:val="000A1667"/>
  </w:style>
  <w:style w:type="numbering" w:customStyle="1" w:styleId="NoList12122">
    <w:name w:val="No List12122"/>
    <w:next w:val="NoList"/>
    <w:uiPriority w:val="99"/>
    <w:semiHidden/>
    <w:unhideWhenUsed/>
    <w:rsid w:val="000A1667"/>
  </w:style>
  <w:style w:type="numbering" w:customStyle="1" w:styleId="NoList22122">
    <w:name w:val="No List22122"/>
    <w:next w:val="NoList"/>
    <w:uiPriority w:val="99"/>
    <w:semiHidden/>
    <w:unhideWhenUsed/>
    <w:rsid w:val="000A1667"/>
  </w:style>
  <w:style w:type="numbering" w:customStyle="1" w:styleId="NoList32122">
    <w:name w:val="No List32122"/>
    <w:next w:val="NoList"/>
    <w:uiPriority w:val="99"/>
    <w:semiHidden/>
    <w:unhideWhenUsed/>
    <w:rsid w:val="000A1667"/>
  </w:style>
  <w:style w:type="numbering" w:customStyle="1" w:styleId="NoList162">
    <w:name w:val="No List162"/>
    <w:next w:val="NoList"/>
    <w:uiPriority w:val="99"/>
    <w:semiHidden/>
    <w:unhideWhenUsed/>
    <w:rsid w:val="000A1667"/>
  </w:style>
  <w:style w:type="table" w:customStyle="1" w:styleId="TableGrid156">
    <w:name w:val="Table Grid15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A1667"/>
  </w:style>
  <w:style w:type="numbering" w:customStyle="1" w:styleId="NoList252">
    <w:name w:val="No List252"/>
    <w:next w:val="NoList"/>
    <w:uiPriority w:val="99"/>
    <w:semiHidden/>
    <w:unhideWhenUsed/>
    <w:rsid w:val="000A1667"/>
  </w:style>
  <w:style w:type="table" w:customStyle="1" w:styleId="TableGrid446">
    <w:name w:val="Table Grid44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A1667"/>
  </w:style>
  <w:style w:type="table" w:customStyle="1" w:styleId="TableGrid536">
    <w:name w:val="Table Grid5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A1667"/>
  </w:style>
  <w:style w:type="table" w:customStyle="1" w:styleId="TableGrid636">
    <w:name w:val="Table Grid6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A1667"/>
  </w:style>
  <w:style w:type="numbering" w:customStyle="1" w:styleId="NoList642">
    <w:name w:val="No List642"/>
    <w:next w:val="NoList"/>
    <w:uiPriority w:val="99"/>
    <w:semiHidden/>
    <w:unhideWhenUsed/>
    <w:rsid w:val="000A1667"/>
  </w:style>
  <w:style w:type="numbering" w:customStyle="1" w:styleId="NoList742">
    <w:name w:val="No List742"/>
    <w:next w:val="NoList"/>
    <w:uiPriority w:val="99"/>
    <w:semiHidden/>
    <w:unhideWhenUsed/>
    <w:rsid w:val="000A1667"/>
  </w:style>
  <w:style w:type="numbering" w:customStyle="1" w:styleId="NoList832">
    <w:name w:val="No List832"/>
    <w:next w:val="NoList"/>
    <w:uiPriority w:val="99"/>
    <w:semiHidden/>
    <w:unhideWhenUsed/>
    <w:rsid w:val="000A1667"/>
  </w:style>
  <w:style w:type="numbering" w:customStyle="1" w:styleId="NoList932">
    <w:name w:val="No List932"/>
    <w:next w:val="NoList"/>
    <w:uiPriority w:val="99"/>
    <w:semiHidden/>
    <w:unhideWhenUsed/>
    <w:rsid w:val="000A1667"/>
  </w:style>
  <w:style w:type="table" w:customStyle="1" w:styleId="TableGrid833">
    <w:name w:val="Table Grid83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A1667"/>
  </w:style>
  <w:style w:type="numbering" w:customStyle="1" w:styleId="NoList2142">
    <w:name w:val="No List2142"/>
    <w:next w:val="NoList"/>
    <w:uiPriority w:val="99"/>
    <w:semiHidden/>
    <w:unhideWhenUsed/>
    <w:rsid w:val="000A1667"/>
  </w:style>
  <w:style w:type="table" w:customStyle="1" w:styleId="TableGrid4136">
    <w:name w:val="Table Grid41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A1667"/>
  </w:style>
  <w:style w:type="numbering" w:customStyle="1" w:styleId="NoList4142">
    <w:name w:val="No List4142"/>
    <w:next w:val="NoList"/>
    <w:uiPriority w:val="99"/>
    <w:semiHidden/>
    <w:unhideWhenUsed/>
    <w:rsid w:val="000A1667"/>
  </w:style>
  <w:style w:type="numbering" w:customStyle="1" w:styleId="NoList5132">
    <w:name w:val="No List5132"/>
    <w:next w:val="NoList"/>
    <w:uiPriority w:val="99"/>
    <w:semiHidden/>
    <w:unhideWhenUsed/>
    <w:rsid w:val="000A1667"/>
  </w:style>
  <w:style w:type="numbering" w:customStyle="1" w:styleId="NoList6132">
    <w:name w:val="No List6132"/>
    <w:next w:val="NoList"/>
    <w:uiPriority w:val="99"/>
    <w:semiHidden/>
    <w:unhideWhenUsed/>
    <w:rsid w:val="000A1667"/>
  </w:style>
  <w:style w:type="numbering" w:customStyle="1" w:styleId="NoList7132">
    <w:name w:val="No List7132"/>
    <w:next w:val="NoList"/>
    <w:uiPriority w:val="99"/>
    <w:semiHidden/>
    <w:unhideWhenUsed/>
    <w:rsid w:val="000A1667"/>
  </w:style>
  <w:style w:type="numbering" w:customStyle="1" w:styleId="NoList8132">
    <w:name w:val="No List8132"/>
    <w:next w:val="NoList"/>
    <w:uiPriority w:val="99"/>
    <w:semiHidden/>
    <w:unhideWhenUsed/>
    <w:rsid w:val="000A1667"/>
  </w:style>
  <w:style w:type="numbering" w:customStyle="1" w:styleId="NoList9122">
    <w:name w:val="No List9122"/>
    <w:next w:val="NoList"/>
    <w:uiPriority w:val="99"/>
    <w:semiHidden/>
    <w:unhideWhenUsed/>
    <w:rsid w:val="000A1667"/>
  </w:style>
  <w:style w:type="numbering" w:customStyle="1" w:styleId="LFO1932">
    <w:name w:val="LFO1932"/>
    <w:basedOn w:val="NoList"/>
    <w:rsid w:val="000A1667"/>
  </w:style>
  <w:style w:type="numbering" w:customStyle="1" w:styleId="NoList1022">
    <w:name w:val="No List1022"/>
    <w:next w:val="NoList"/>
    <w:uiPriority w:val="99"/>
    <w:semiHidden/>
    <w:unhideWhenUsed/>
    <w:rsid w:val="000A1667"/>
  </w:style>
  <w:style w:type="numbering" w:customStyle="1" w:styleId="LFO19122">
    <w:name w:val="LFO19122"/>
    <w:basedOn w:val="NoList"/>
    <w:rsid w:val="000A1667"/>
  </w:style>
  <w:style w:type="table" w:customStyle="1" w:styleId="TableGrid1243">
    <w:name w:val="Table Grid124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A1667"/>
  </w:style>
  <w:style w:type="numbering" w:customStyle="1" w:styleId="NoList11142">
    <w:name w:val="No List11142"/>
    <w:next w:val="NoList"/>
    <w:uiPriority w:val="99"/>
    <w:semiHidden/>
    <w:unhideWhenUsed/>
    <w:rsid w:val="000A1667"/>
  </w:style>
  <w:style w:type="table" w:customStyle="1" w:styleId="TableGrid2236">
    <w:name w:val="Table Grid223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A1667"/>
  </w:style>
  <w:style w:type="numbering" w:customStyle="1" w:styleId="1421">
    <w:name w:val="リストなし142"/>
    <w:next w:val="NoList"/>
    <w:uiPriority w:val="99"/>
    <w:semiHidden/>
    <w:unhideWhenUsed/>
    <w:rsid w:val="000A1667"/>
  </w:style>
  <w:style w:type="numbering" w:customStyle="1" w:styleId="1142">
    <w:name w:val="无列表1142"/>
    <w:next w:val="NoList"/>
    <w:semiHidden/>
    <w:rsid w:val="000A1667"/>
  </w:style>
  <w:style w:type="numbering" w:customStyle="1" w:styleId="11320">
    <w:name w:val="リストなし1132"/>
    <w:next w:val="NoList"/>
    <w:uiPriority w:val="99"/>
    <w:semiHidden/>
    <w:unhideWhenUsed/>
    <w:rsid w:val="000A1667"/>
  </w:style>
  <w:style w:type="numbering" w:customStyle="1" w:styleId="NoList2242">
    <w:name w:val="No List2242"/>
    <w:next w:val="NoList"/>
    <w:uiPriority w:val="99"/>
    <w:semiHidden/>
    <w:unhideWhenUsed/>
    <w:rsid w:val="000A1667"/>
  </w:style>
  <w:style w:type="numbering" w:customStyle="1" w:styleId="NoList3242">
    <w:name w:val="No List3242"/>
    <w:next w:val="NoList"/>
    <w:uiPriority w:val="99"/>
    <w:semiHidden/>
    <w:unhideWhenUsed/>
    <w:rsid w:val="000A1667"/>
  </w:style>
  <w:style w:type="numbering" w:customStyle="1" w:styleId="NoList4232">
    <w:name w:val="No List4232"/>
    <w:next w:val="NoList"/>
    <w:uiPriority w:val="99"/>
    <w:semiHidden/>
    <w:unhideWhenUsed/>
    <w:rsid w:val="000A1667"/>
  </w:style>
  <w:style w:type="numbering" w:customStyle="1" w:styleId="NoList21132">
    <w:name w:val="No List21132"/>
    <w:next w:val="NoList"/>
    <w:uiPriority w:val="99"/>
    <w:semiHidden/>
    <w:unhideWhenUsed/>
    <w:rsid w:val="000A1667"/>
  </w:style>
  <w:style w:type="numbering" w:customStyle="1" w:styleId="NoList31132">
    <w:name w:val="No List31132"/>
    <w:next w:val="NoList"/>
    <w:uiPriority w:val="99"/>
    <w:semiHidden/>
    <w:unhideWhenUsed/>
    <w:rsid w:val="000A1667"/>
  </w:style>
  <w:style w:type="numbering" w:customStyle="1" w:styleId="NoList41132">
    <w:name w:val="No List41132"/>
    <w:next w:val="NoList"/>
    <w:uiPriority w:val="99"/>
    <w:semiHidden/>
    <w:unhideWhenUsed/>
    <w:rsid w:val="000A1667"/>
  </w:style>
  <w:style w:type="numbering" w:customStyle="1" w:styleId="11132">
    <w:name w:val="无列表11132"/>
    <w:next w:val="NoList"/>
    <w:semiHidden/>
    <w:rsid w:val="000A1667"/>
  </w:style>
  <w:style w:type="numbering" w:customStyle="1" w:styleId="NoList111132">
    <w:name w:val="No List111132"/>
    <w:next w:val="NoList"/>
    <w:uiPriority w:val="99"/>
    <w:semiHidden/>
    <w:unhideWhenUsed/>
    <w:rsid w:val="000A1667"/>
  </w:style>
  <w:style w:type="numbering" w:customStyle="1" w:styleId="NoList12132">
    <w:name w:val="No List12132"/>
    <w:next w:val="NoList"/>
    <w:uiPriority w:val="99"/>
    <w:semiHidden/>
    <w:unhideWhenUsed/>
    <w:rsid w:val="000A1667"/>
  </w:style>
  <w:style w:type="numbering" w:customStyle="1" w:styleId="NoList22132">
    <w:name w:val="No List22132"/>
    <w:next w:val="NoList"/>
    <w:uiPriority w:val="99"/>
    <w:semiHidden/>
    <w:unhideWhenUsed/>
    <w:rsid w:val="000A1667"/>
  </w:style>
  <w:style w:type="numbering" w:customStyle="1" w:styleId="NoList32132">
    <w:name w:val="No List32132"/>
    <w:next w:val="NoList"/>
    <w:uiPriority w:val="99"/>
    <w:semiHidden/>
    <w:unhideWhenUsed/>
    <w:rsid w:val="000A1667"/>
  </w:style>
  <w:style w:type="table" w:customStyle="1" w:styleId="162">
    <w:name w:val="网格型1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A1667"/>
  </w:style>
  <w:style w:type="numbering" w:customStyle="1" w:styleId="1520">
    <w:name w:val="无列表152"/>
    <w:next w:val="NoList"/>
    <w:semiHidden/>
    <w:rsid w:val="000A1667"/>
  </w:style>
  <w:style w:type="numbering" w:customStyle="1" w:styleId="1521">
    <w:name w:val="リストなし152"/>
    <w:next w:val="NoList"/>
    <w:uiPriority w:val="99"/>
    <w:semiHidden/>
    <w:unhideWhenUsed/>
    <w:rsid w:val="000A1667"/>
  </w:style>
  <w:style w:type="table" w:customStyle="1" w:styleId="2220">
    <w:name w:val="古典型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A1667"/>
  </w:style>
  <w:style w:type="numbering" w:customStyle="1" w:styleId="11520">
    <w:name w:val="无列表1152"/>
    <w:next w:val="NoList"/>
    <w:semiHidden/>
    <w:rsid w:val="000A1667"/>
  </w:style>
  <w:style w:type="numbering" w:customStyle="1" w:styleId="11420">
    <w:name w:val="リストなし1142"/>
    <w:next w:val="NoList"/>
    <w:uiPriority w:val="99"/>
    <w:semiHidden/>
    <w:unhideWhenUsed/>
    <w:rsid w:val="000A1667"/>
  </w:style>
  <w:style w:type="table" w:customStyle="1" w:styleId="TableClassic2122">
    <w:name w:val="Table Classic 21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A1667"/>
  </w:style>
  <w:style w:type="numbering" w:customStyle="1" w:styleId="NoList362">
    <w:name w:val="No List362"/>
    <w:next w:val="NoList"/>
    <w:uiPriority w:val="99"/>
    <w:semiHidden/>
    <w:unhideWhenUsed/>
    <w:rsid w:val="000A1667"/>
  </w:style>
  <w:style w:type="numbering" w:customStyle="1" w:styleId="NoList1152">
    <w:name w:val="No List1152"/>
    <w:next w:val="NoList"/>
    <w:uiPriority w:val="99"/>
    <w:semiHidden/>
    <w:unhideWhenUsed/>
    <w:rsid w:val="000A1667"/>
  </w:style>
  <w:style w:type="numbering" w:customStyle="1" w:styleId="NoList462">
    <w:name w:val="No List462"/>
    <w:next w:val="NoList"/>
    <w:uiPriority w:val="99"/>
    <w:semiHidden/>
    <w:unhideWhenUsed/>
    <w:rsid w:val="000A1667"/>
  </w:style>
  <w:style w:type="numbering" w:customStyle="1" w:styleId="NoList552">
    <w:name w:val="No List552"/>
    <w:next w:val="NoList"/>
    <w:uiPriority w:val="99"/>
    <w:semiHidden/>
    <w:unhideWhenUsed/>
    <w:rsid w:val="000A1667"/>
  </w:style>
  <w:style w:type="numbering" w:customStyle="1" w:styleId="NoList11152">
    <w:name w:val="No List11152"/>
    <w:next w:val="NoList"/>
    <w:uiPriority w:val="99"/>
    <w:semiHidden/>
    <w:unhideWhenUsed/>
    <w:rsid w:val="000A1667"/>
  </w:style>
  <w:style w:type="numbering" w:customStyle="1" w:styleId="NoList2152">
    <w:name w:val="No List2152"/>
    <w:next w:val="NoList"/>
    <w:uiPriority w:val="99"/>
    <w:semiHidden/>
    <w:unhideWhenUsed/>
    <w:rsid w:val="000A1667"/>
  </w:style>
  <w:style w:type="numbering" w:customStyle="1" w:styleId="NoList3152">
    <w:name w:val="No List3152"/>
    <w:next w:val="NoList"/>
    <w:uiPriority w:val="99"/>
    <w:semiHidden/>
    <w:unhideWhenUsed/>
    <w:rsid w:val="000A1667"/>
  </w:style>
  <w:style w:type="numbering" w:customStyle="1" w:styleId="NoList4152">
    <w:name w:val="No List4152"/>
    <w:next w:val="NoList"/>
    <w:uiPriority w:val="99"/>
    <w:semiHidden/>
    <w:unhideWhenUsed/>
    <w:rsid w:val="000A1667"/>
  </w:style>
  <w:style w:type="numbering" w:customStyle="1" w:styleId="NoList652">
    <w:name w:val="No List652"/>
    <w:next w:val="NoList"/>
    <w:uiPriority w:val="99"/>
    <w:semiHidden/>
    <w:unhideWhenUsed/>
    <w:rsid w:val="000A1667"/>
  </w:style>
  <w:style w:type="numbering" w:customStyle="1" w:styleId="NoList752">
    <w:name w:val="No List752"/>
    <w:next w:val="NoList"/>
    <w:uiPriority w:val="99"/>
    <w:semiHidden/>
    <w:unhideWhenUsed/>
    <w:rsid w:val="000A1667"/>
  </w:style>
  <w:style w:type="numbering" w:customStyle="1" w:styleId="NoList1252">
    <w:name w:val="No List1252"/>
    <w:next w:val="NoList"/>
    <w:uiPriority w:val="99"/>
    <w:semiHidden/>
    <w:unhideWhenUsed/>
    <w:rsid w:val="000A1667"/>
  </w:style>
  <w:style w:type="numbering" w:customStyle="1" w:styleId="NoList2252">
    <w:name w:val="No List2252"/>
    <w:next w:val="NoList"/>
    <w:uiPriority w:val="99"/>
    <w:semiHidden/>
    <w:unhideWhenUsed/>
    <w:rsid w:val="000A1667"/>
  </w:style>
  <w:style w:type="numbering" w:customStyle="1" w:styleId="NoList3252">
    <w:name w:val="No List3252"/>
    <w:next w:val="NoList"/>
    <w:uiPriority w:val="99"/>
    <w:semiHidden/>
    <w:unhideWhenUsed/>
    <w:rsid w:val="000A1667"/>
  </w:style>
  <w:style w:type="numbering" w:customStyle="1" w:styleId="NoList4242">
    <w:name w:val="No List4242"/>
    <w:next w:val="NoList"/>
    <w:uiPriority w:val="99"/>
    <w:semiHidden/>
    <w:unhideWhenUsed/>
    <w:rsid w:val="000A1667"/>
  </w:style>
  <w:style w:type="numbering" w:customStyle="1" w:styleId="NoList5142">
    <w:name w:val="No List5142"/>
    <w:next w:val="NoList"/>
    <w:uiPriority w:val="99"/>
    <w:semiHidden/>
    <w:unhideWhenUsed/>
    <w:rsid w:val="000A1667"/>
  </w:style>
  <w:style w:type="numbering" w:customStyle="1" w:styleId="NoList21142">
    <w:name w:val="No List21142"/>
    <w:next w:val="NoList"/>
    <w:uiPriority w:val="99"/>
    <w:semiHidden/>
    <w:unhideWhenUsed/>
    <w:rsid w:val="000A1667"/>
  </w:style>
  <w:style w:type="numbering" w:customStyle="1" w:styleId="NoList31142">
    <w:name w:val="No List31142"/>
    <w:next w:val="NoList"/>
    <w:uiPriority w:val="99"/>
    <w:semiHidden/>
    <w:unhideWhenUsed/>
    <w:rsid w:val="000A1667"/>
  </w:style>
  <w:style w:type="numbering" w:customStyle="1" w:styleId="NoList41142">
    <w:name w:val="No List41142"/>
    <w:next w:val="NoList"/>
    <w:uiPriority w:val="99"/>
    <w:semiHidden/>
    <w:unhideWhenUsed/>
    <w:rsid w:val="000A1667"/>
  </w:style>
  <w:style w:type="numbering" w:customStyle="1" w:styleId="NoList6142">
    <w:name w:val="No List6142"/>
    <w:next w:val="NoList"/>
    <w:uiPriority w:val="99"/>
    <w:semiHidden/>
    <w:unhideWhenUsed/>
    <w:rsid w:val="000A1667"/>
  </w:style>
  <w:style w:type="numbering" w:customStyle="1" w:styleId="11142">
    <w:name w:val="无列表11142"/>
    <w:next w:val="NoList"/>
    <w:semiHidden/>
    <w:rsid w:val="000A1667"/>
  </w:style>
  <w:style w:type="numbering" w:customStyle="1" w:styleId="NoList111142">
    <w:name w:val="No List111142"/>
    <w:next w:val="NoList"/>
    <w:uiPriority w:val="99"/>
    <w:semiHidden/>
    <w:unhideWhenUsed/>
    <w:rsid w:val="000A1667"/>
  </w:style>
  <w:style w:type="numbering" w:customStyle="1" w:styleId="NoList7142">
    <w:name w:val="No List7142"/>
    <w:next w:val="NoList"/>
    <w:uiPriority w:val="99"/>
    <w:semiHidden/>
    <w:unhideWhenUsed/>
    <w:rsid w:val="000A1667"/>
  </w:style>
  <w:style w:type="numbering" w:customStyle="1" w:styleId="NoList12142">
    <w:name w:val="No List12142"/>
    <w:next w:val="NoList"/>
    <w:uiPriority w:val="99"/>
    <w:semiHidden/>
    <w:unhideWhenUsed/>
    <w:rsid w:val="000A1667"/>
  </w:style>
  <w:style w:type="numbering" w:customStyle="1" w:styleId="NoList22142">
    <w:name w:val="No List22142"/>
    <w:next w:val="NoList"/>
    <w:uiPriority w:val="99"/>
    <w:semiHidden/>
    <w:unhideWhenUsed/>
    <w:rsid w:val="000A1667"/>
  </w:style>
  <w:style w:type="numbering" w:customStyle="1" w:styleId="NoList32142">
    <w:name w:val="No List32142"/>
    <w:next w:val="NoList"/>
    <w:uiPriority w:val="99"/>
    <w:semiHidden/>
    <w:unhideWhenUsed/>
    <w:rsid w:val="000A1667"/>
  </w:style>
  <w:style w:type="numbering" w:customStyle="1" w:styleId="NoList842">
    <w:name w:val="No List842"/>
    <w:next w:val="NoList"/>
    <w:uiPriority w:val="99"/>
    <w:semiHidden/>
    <w:unhideWhenUsed/>
    <w:rsid w:val="000A1667"/>
  </w:style>
  <w:style w:type="numbering" w:customStyle="1" w:styleId="NoList942">
    <w:name w:val="No List942"/>
    <w:next w:val="NoList"/>
    <w:uiPriority w:val="99"/>
    <w:semiHidden/>
    <w:unhideWhenUsed/>
    <w:rsid w:val="000A1667"/>
  </w:style>
  <w:style w:type="numbering" w:customStyle="1" w:styleId="NoList8142">
    <w:name w:val="No List8142"/>
    <w:next w:val="NoList"/>
    <w:uiPriority w:val="99"/>
    <w:semiHidden/>
    <w:unhideWhenUsed/>
    <w:rsid w:val="000A1667"/>
  </w:style>
  <w:style w:type="numbering" w:customStyle="1" w:styleId="NoList9132">
    <w:name w:val="No List9132"/>
    <w:next w:val="NoList"/>
    <w:uiPriority w:val="99"/>
    <w:semiHidden/>
    <w:unhideWhenUsed/>
    <w:rsid w:val="000A1667"/>
  </w:style>
  <w:style w:type="numbering" w:customStyle="1" w:styleId="LFO1942">
    <w:name w:val="LFO1942"/>
    <w:basedOn w:val="NoList"/>
    <w:rsid w:val="000A1667"/>
  </w:style>
  <w:style w:type="numbering" w:customStyle="1" w:styleId="NoList1032">
    <w:name w:val="No List1032"/>
    <w:next w:val="NoList"/>
    <w:uiPriority w:val="99"/>
    <w:semiHidden/>
    <w:unhideWhenUsed/>
    <w:rsid w:val="000A1667"/>
  </w:style>
  <w:style w:type="numbering" w:customStyle="1" w:styleId="LFO19132">
    <w:name w:val="LFO19132"/>
    <w:basedOn w:val="NoList"/>
    <w:rsid w:val="000A1667"/>
  </w:style>
  <w:style w:type="numbering" w:customStyle="1" w:styleId="1212">
    <w:name w:val="无列表1212"/>
    <w:next w:val="NoList"/>
    <w:semiHidden/>
    <w:rsid w:val="000A1667"/>
  </w:style>
  <w:style w:type="numbering" w:customStyle="1" w:styleId="12120">
    <w:name w:val="リストなし1212"/>
    <w:next w:val="NoList"/>
    <w:uiPriority w:val="99"/>
    <w:semiHidden/>
    <w:unhideWhenUsed/>
    <w:rsid w:val="000A1667"/>
  </w:style>
  <w:style w:type="numbering" w:customStyle="1" w:styleId="111121">
    <w:name w:val="リストなし11112"/>
    <w:next w:val="NoList"/>
    <w:uiPriority w:val="99"/>
    <w:semiHidden/>
    <w:unhideWhenUsed/>
    <w:rsid w:val="000A1667"/>
  </w:style>
  <w:style w:type="numbering" w:customStyle="1" w:styleId="NoList1312">
    <w:name w:val="No List1312"/>
    <w:next w:val="NoList"/>
    <w:uiPriority w:val="99"/>
    <w:semiHidden/>
    <w:unhideWhenUsed/>
    <w:rsid w:val="000A1667"/>
  </w:style>
  <w:style w:type="numbering" w:customStyle="1" w:styleId="NoList2312">
    <w:name w:val="No List2312"/>
    <w:next w:val="NoList"/>
    <w:uiPriority w:val="99"/>
    <w:semiHidden/>
    <w:unhideWhenUsed/>
    <w:rsid w:val="000A1667"/>
  </w:style>
  <w:style w:type="numbering" w:customStyle="1" w:styleId="NoList3312">
    <w:name w:val="No List3312"/>
    <w:next w:val="NoList"/>
    <w:uiPriority w:val="99"/>
    <w:semiHidden/>
    <w:unhideWhenUsed/>
    <w:rsid w:val="000A1667"/>
  </w:style>
  <w:style w:type="numbering" w:customStyle="1" w:styleId="NoList4312">
    <w:name w:val="No List4312"/>
    <w:next w:val="NoList"/>
    <w:uiPriority w:val="99"/>
    <w:semiHidden/>
    <w:unhideWhenUsed/>
    <w:rsid w:val="000A1667"/>
  </w:style>
  <w:style w:type="numbering" w:customStyle="1" w:styleId="NoList5212">
    <w:name w:val="No List5212"/>
    <w:next w:val="NoList"/>
    <w:uiPriority w:val="99"/>
    <w:semiHidden/>
    <w:unhideWhenUsed/>
    <w:rsid w:val="000A1667"/>
  </w:style>
  <w:style w:type="numbering" w:customStyle="1" w:styleId="NoList6212">
    <w:name w:val="No List6212"/>
    <w:next w:val="NoList"/>
    <w:uiPriority w:val="99"/>
    <w:semiHidden/>
    <w:unhideWhenUsed/>
    <w:rsid w:val="000A1667"/>
  </w:style>
  <w:style w:type="numbering" w:customStyle="1" w:styleId="NoList7212">
    <w:name w:val="No List7212"/>
    <w:next w:val="NoList"/>
    <w:uiPriority w:val="99"/>
    <w:semiHidden/>
    <w:unhideWhenUsed/>
    <w:rsid w:val="000A1667"/>
  </w:style>
  <w:style w:type="numbering" w:customStyle="1" w:styleId="NoList11212">
    <w:name w:val="No List11212"/>
    <w:next w:val="NoList"/>
    <w:uiPriority w:val="99"/>
    <w:semiHidden/>
    <w:unhideWhenUsed/>
    <w:rsid w:val="000A1667"/>
  </w:style>
  <w:style w:type="numbering" w:customStyle="1" w:styleId="NoList21212">
    <w:name w:val="No List21212"/>
    <w:next w:val="NoList"/>
    <w:uiPriority w:val="99"/>
    <w:semiHidden/>
    <w:unhideWhenUsed/>
    <w:rsid w:val="000A1667"/>
  </w:style>
  <w:style w:type="numbering" w:customStyle="1" w:styleId="NoList31212">
    <w:name w:val="No List31212"/>
    <w:next w:val="NoList"/>
    <w:uiPriority w:val="99"/>
    <w:semiHidden/>
    <w:unhideWhenUsed/>
    <w:rsid w:val="000A1667"/>
  </w:style>
  <w:style w:type="numbering" w:customStyle="1" w:styleId="NoList41212">
    <w:name w:val="No List41212"/>
    <w:next w:val="NoList"/>
    <w:uiPriority w:val="99"/>
    <w:semiHidden/>
    <w:unhideWhenUsed/>
    <w:rsid w:val="000A1667"/>
  </w:style>
  <w:style w:type="numbering" w:customStyle="1" w:styleId="NoList51112">
    <w:name w:val="No List51112"/>
    <w:next w:val="NoList"/>
    <w:uiPriority w:val="99"/>
    <w:semiHidden/>
    <w:unhideWhenUsed/>
    <w:rsid w:val="000A1667"/>
  </w:style>
  <w:style w:type="numbering" w:customStyle="1" w:styleId="NoList61112">
    <w:name w:val="No List61112"/>
    <w:next w:val="NoList"/>
    <w:uiPriority w:val="99"/>
    <w:semiHidden/>
    <w:unhideWhenUsed/>
    <w:rsid w:val="000A1667"/>
  </w:style>
  <w:style w:type="numbering" w:customStyle="1" w:styleId="NoList71112">
    <w:name w:val="No List71112"/>
    <w:next w:val="NoList"/>
    <w:uiPriority w:val="99"/>
    <w:semiHidden/>
    <w:unhideWhenUsed/>
    <w:rsid w:val="000A1667"/>
  </w:style>
  <w:style w:type="numbering" w:customStyle="1" w:styleId="NoList81112">
    <w:name w:val="No List81112"/>
    <w:next w:val="NoList"/>
    <w:uiPriority w:val="99"/>
    <w:semiHidden/>
    <w:unhideWhenUsed/>
    <w:rsid w:val="000A1667"/>
  </w:style>
  <w:style w:type="numbering" w:customStyle="1" w:styleId="NoList12212">
    <w:name w:val="No List12212"/>
    <w:next w:val="NoList"/>
    <w:uiPriority w:val="99"/>
    <w:semiHidden/>
    <w:rsid w:val="000A1667"/>
  </w:style>
  <w:style w:type="numbering" w:customStyle="1" w:styleId="NoList111212">
    <w:name w:val="No List111212"/>
    <w:next w:val="NoList"/>
    <w:uiPriority w:val="99"/>
    <w:semiHidden/>
    <w:unhideWhenUsed/>
    <w:rsid w:val="000A1667"/>
  </w:style>
  <w:style w:type="numbering" w:customStyle="1" w:styleId="11212">
    <w:name w:val="无列表11212"/>
    <w:next w:val="NoList"/>
    <w:semiHidden/>
    <w:rsid w:val="000A1667"/>
  </w:style>
  <w:style w:type="numbering" w:customStyle="1" w:styleId="NoList22212">
    <w:name w:val="No List22212"/>
    <w:next w:val="NoList"/>
    <w:uiPriority w:val="99"/>
    <w:semiHidden/>
    <w:unhideWhenUsed/>
    <w:rsid w:val="000A1667"/>
  </w:style>
  <w:style w:type="numbering" w:customStyle="1" w:styleId="NoList32212">
    <w:name w:val="No List32212"/>
    <w:next w:val="NoList"/>
    <w:uiPriority w:val="99"/>
    <w:semiHidden/>
    <w:unhideWhenUsed/>
    <w:rsid w:val="000A1667"/>
  </w:style>
  <w:style w:type="numbering" w:customStyle="1" w:styleId="NoList42112">
    <w:name w:val="No List42112"/>
    <w:next w:val="NoList"/>
    <w:uiPriority w:val="99"/>
    <w:semiHidden/>
    <w:unhideWhenUsed/>
    <w:rsid w:val="000A1667"/>
  </w:style>
  <w:style w:type="numbering" w:customStyle="1" w:styleId="NoList211112">
    <w:name w:val="No List211112"/>
    <w:next w:val="NoList"/>
    <w:uiPriority w:val="99"/>
    <w:semiHidden/>
    <w:unhideWhenUsed/>
    <w:rsid w:val="000A1667"/>
  </w:style>
  <w:style w:type="numbering" w:customStyle="1" w:styleId="NoList311112">
    <w:name w:val="No List311112"/>
    <w:next w:val="NoList"/>
    <w:uiPriority w:val="99"/>
    <w:semiHidden/>
    <w:unhideWhenUsed/>
    <w:rsid w:val="000A1667"/>
  </w:style>
  <w:style w:type="numbering" w:customStyle="1" w:styleId="NoList411112">
    <w:name w:val="No List411112"/>
    <w:next w:val="NoList"/>
    <w:uiPriority w:val="99"/>
    <w:semiHidden/>
    <w:unhideWhenUsed/>
    <w:rsid w:val="000A1667"/>
  </w:style>
  <w:style w:type="numbering" w:customStyle="1" w:styleId="1111120">
    <w:name w:val="无列表111112"/>
    <w:next w:val="NoList"/>
    <w:semiHidden/>
    <w:rsid w:val="000A1667"/>
  </w:style>
  <w:style w:type="numbering" w:customStyle="1" w:styleId="NoList1111112">
    <w:name w:val="No List1111112"/>
    <w:next w:val="NoList"/>
    <w:uiPriority w:val="99"/>
    <w:semiHidden/>
    <w:unhideWhenUsed/>
    <w:rsid w:val="000A1667"/>
  </w:style>
  <w:style w:type="numbering" w:customStyle="1" w:styleId="NoList121112">
    <w:name w:val="No List121112"/>
    <w:next w:val="NoList"/>
    <w:uiPriority w:val="99"/>
    <w:semiHidden/>
    <w:unhideWhenUsed/>
    <w:rsid w:val="000A1667"/>
  </w:style>
  <w:style w:type="numbering" w:customStyle="1" w:styleId="NoList221112">
    <w:name w:val="No List221112"/>
    <w:next w:val="NoList"/>
    <w:uiPriority w:val="99"/>
    <w:semiHidden/>
    <w:unhideWhenUsed/>
    <w:rsid w:val="000A1667"/>
  </w:style>
  <w:style w:type="numbering" w:customStyle="1" w:styleId="NoList321112">
    <w:name w:val="No List321112"/>
    <w:next w:val="NoList"/>
    <w:uiPriority w:val="99"/>
    <w:semiHidden/>
    <w:unhideWhenUsed/>
    <w:rsid w:val="000A1667"/>
  </w:style>
  <w:style w:type="numbering" w:customStyle="1" w:styleId="NoList1412">
    <w:name w:val="No List1412"/>
    <w:next w:val="NoList"/>
    <w:uiPriority w:val="99"/>
    <w:semiHidden/>
    <w:unhideWhenUsed/>
    <w:rsid w:val="000A1667"/>
  </w:style>
  <w:style w:type="numbering" w:customStyle="1" w:styleId="NoList1512">
    <w:name w:val="No List1512"/>
    <w:next w:val="NoList"/>
    <w:uiPriority w:val="99"/>
    <w:semiHidden/>
    <w:unhideWhenUsed/>
    <w:rsid w:val="000A1667"/>
  </w:style>
  <w:style w:type="numbering" w:customStyle="1" w:styleId="NoList2412">
    <w:name w:val="No List2412"/>
    <w:next w:val="NoList"/>
    <w:uiPriority w:val="99"/>
    <w:semiHidden/>
    <w:unhideWhenUsed/>
    <w:rsid w:val="000A1667"/>
  </w:style>
  <w:style w:type="numbering" w:customStyle="1" w:styleId="NoList3412">
    <w:name w:val="No List3412"/>
    <w:next w:val="NoList"/>
    <w:uiPriority w:val="99"/>
    <w:semiHidden/>
    <w:unhideWhenUsed/>
    <w:rsid w:val="000A1667"/>
  </w:style>
  <w:style w:type="numbering" w:customStyle="1" w:styleId="NoList4412">
    <w:name w:val="No List4412"/>
    <w:next w:val="NoList"/>
    <w:uiPriority w:val="99"/>
    <w:semiHidden/>
    <w:unhideWhenUsed/>
    <w:rsid w:val="000A1667"/>
  </w:style>
  <w:style w:type="numbering" w:customStyle="1" w:styleId="NoList5312">
    <w:name w:val="No List5312"/>
    <w:next w:val="NoList"/>
    <w:uiPriority w:val="99"/>
    <w:semiHidden/>
    <w:unhideWhenUsed/>
    <w:rsid w:val="000A1667"/>
  </w:style>
  <w:style w:type="numbering" w:customStyle="1" w:styleId="NoList6312">
    <w:name w:val="No List6312"/>
    <w:next w:val="NoList"/>
    <w:uiPriority w:val="99"/>
    <w:semiHidden/>
    <w:unhideWhenUsed/>
    <w:rsid w:val="000A1667"/>
  </w:style>
  <w:style w:type="numbering" w:customStyle="1" w:styleId="NoList7312">
    <w:name w:val="No List7312"/>
    <w:next w:val="NoList"/>
    <w:uiPriority w:val="99"/>
    <w:semiHidden/>
    <w:unhideWhenUsed/>
    <w:rsid w:val="000A1667"/>
  </w:style>
  <w:style w:type="numbering" w:customStyle="1" w:styleId="NoList8212">
    <w:name w:val="No List8212"/>
    <w:next w:val="NoList"/>
    <w:uiPriority w:val="99"/>
    <w:semiHidden/>
    <w:unhideWhenUsed/>
    <w:rsid w:val="000A1667"/>
  </w:style>
  <w:style w:type="numbering" w:customStyle="1" w:styleId="NoList9212">
    <w:name w:val="No List9212"/>
    <w:next w:val="NoList"/>
    <w:uiPriority w:val="99"/>
    <w:semiHidden/>
    <w:unhideWhenUsed/>
    <w:rsid w:val="000A1667"/>
  </w:style>
  <w:style w:type="numbering" w:customStyle="1" w:styleId="NoList11312">
    <w:name w:val="No List11312"/>
    <w:next w:val="NoList"/>
    <w:uiPriority w:val="99"/>
    <w:semiHidden/>
    <w:unhideWhenUsed/>
    <w:rsid w:val="000A1667"/>
  </w:style>
  <w:style w:type="numbering" w:customStyle="1" w:styleId="NoList21312">
    <w:name w:val="No List21312"/>
    <w:next w:val="NoList"/>
    <w:uiPriority w:val="99"/>
    <w:semiHidden/>
    <w:unhideWhenUsed/>
    <w:rsid w:val="000A1667"/>
  </w:style>
  <w:style w:type="numbering" w:customStyle="1" w:styleId="NoList31312">
    <w:name w:val="No List31312"/>
    <w:next w:val="NoList"/>
    <w:uiPriority w:val="99"/>
    <w:semiHidden/>
    <w:unhideWhenUsed/>
    <w:rsid w:val="000A1667"/>
  </w:style>
  <w:style w:type="numbering" w:customStyle="1" w:styleId="NoList41312">
    <w:name w:val="No List41312"/>
    <w:next w:val="NoList"/>
    <w:uiPriority w:val="99"/>
    <w:semiHidden/>
    <w:unhideWhenUsed/>
    <w:rsid w:val="000A1667"/>
  </w:style>
  <w:style w:type="numbering" w:customStyle="1" w:styleId="NoList51212">
    <w:name w:val="No List51212"/>
    <w:next w:val="NoList"/>
    <w:uiPriority w:val="99"/>
    <w:semiHidden/>
    <w:unhideWhenUsed/>
    <w:rsid w:val="000A1667"/>
  </w:style>
  <w:style w:type="numbering" w:customStyle="1" w:styleId="NoList61212">
    <w:name w:val="No List61212"/>
    <w:next w:val="NoList"/>
    <w:uiPriority w:val="99"/>
    <w:semiHidden/>
    <w:unhideWhenUsed/>
    <w:rsid w:val="000A1667"/>
  </w:style>
  <w:style w:type="numbering" w:customStyle="1" w:styleId="NoList71212">
    <w:name w:val="No List71212"/>
    <w:next w:val="NoList"/>
    <w:uiPriority w:val="99"/>
    <w:semiHidden/>
    <w:unhideWhenUsed/>
    <w:rsid w:val="000A1667"/>
  </w:style>
  <w:style w:type="numbering" w:customStyle="1" w:styleId="NoList81212">
    <w:name w:val="No List81212"/>
    <w:next w:val="NoList"/>
    <w:uiPriority w:val="99"/>
    <w:semiHidden/>
    <w:unhideWhenUsed/>
    <w:rsid w:val="000A1667"/>
  </w:style>
  <w:style w:type="numbering" w:customStyle="1" w:styleId="NoList91112">
    <w:name w:val="No List91112"/>
    <w:next w:val="NoList"/>
    <w:uiPriority w:val="99"/>
    <w:semiHidden/>
    <w:unhideWhenUsed/>
    <w:rsid w:val="000A1667"/>
  </w:style>
  <w:style w:type="numbering" w:customStyle="1" w:styleId="LFO19212">
    <w:name w:val="LFO19212"/>
    <w:basedOn w:val="NoList"/>
    <w:rsid w:val="000A1667"/>
  </w:style>
  <w:style w:type="numbering" w:customStyle="1" w:styleId="NoList10112">
    <w:name w:val="No List10112"/>
    <w:next w:val="NoList"/>
    <w:uiPriority w:val="99"/>
    <w:semiHidden/>
    <w:unhideWhenUsed/>
    <w:rsid w:val="000A1667"/>
  </w:style>
  <w:style w:type="numbering" w:customStyle="1" w:styleId="LFO191112">
    <w:name w:val="LFO191112"/>
    <w:basedOn w:val="NoList"/>
    <w:rsid w:val="000A1667"/>
  </w:style>
  <w:style w:type="numbering" w:customStyle="1" w:styleId="NoList12312">
    <w:name w:val="No List12312"/>
    <w:next w:val="NoList"/>
    <w:uiPriority w:val="99"/>
    <w:semiHidden/>
    <w:rsid w:val="000A1667"/>
  </w:style>
  <w:style w:type="numbering" w:customStyle="1" w:styleId="NoList111312">
    <w:name w:val="No List111312"/>
    <w:next w:val="NoList"/>
    <w:uiPriority w:val="99"/>
    <w:semiHidden/>
    <w:unhideWhenUsed/>
    <w:rsid w:val="000A1667"/>
  </w:style>
  <w:style w:type="numbering" w:customStyle="1" w:styleId="1312">
    <w:name w:val="无列表1312"/>
    <w:next w:val="NoList"/>
    <w:semiHidden/>
    <w:rsid w:val="000A1667"/>
  </w:style>
  <w:style w:type="numbering" w:customStyle="1" w:styleId="13120">
    <w:name w:val="リストなし1312"/>
    <w:next w:val="NoList"/>
    <w:uiPriority w:val="99"/>
    <w:semiHidden/>
    <w:unhideWhenUsed/>
    <w:rsid w:val="000A1667"/>
  </w:style>
  <w:style w:type="numbering" w:customStyle="1" w:styleId="11312">
    <w:name w:val="无列表11312"/>
    <w:next w:val="NoList"/>
    <w:semiHidden/>
    <w:rsid w:val="000A1667"/>
  </w:style>
  <w:style w:type="numbering" w:customStyle="1" w:styleId="112120">
    <w:name w:val="リストなし11212"/>
    <w:next w:val="NoList"/>
    <w:uiPriority w:val="99"/>
    <w:semiHidden/>
    <w:unhideWhenUsed/>
    <w:rsid w:val="000A1667"/>
  </w:style>
  <w:style w:type="numbering" w:customStyle="1" w:styleId="NoList22312">
    <w:name w:val="No List22312"/>
    <w:next w:val="NoList"/>
    <w:uiPriority w:val="99"/>
    <w:semiHidden/>
    <w:unhideWhenUsed/>
    <w:rsid w:val="000A1667"/>
  </w:style>
  <w:style w:type="numbering" w:customStyle="1" w:styleId="NoList32312">
    <w:name w:val="No List32312"/>
    <w:next w:val="NoList"/>
    <w:uiPriority w:val="99"/>
    <w:semiHidden/>
    <w:unhideWhenUsed/>
    <w:rsid w:val="000A1667"/>
  </w:style>
  <w:style w:type="numbering" w:customStyle="1" w:styleId="NoList42212">
    <w:name w:val="No List42212"/>
    <w:next w:val="NoList"/>
    <w:uiPriority w:val="99"/>
    <w:semiHidden/>
    <w:unhideWhenUsed/>
    <w:rsid w:val="000A1667"/>
  </w:style>
  <w:style w:type="numbering" w:customStyle="1" w:styleId="NoList211212">
    <w:name w:val="No List211212"/>
    <w:next w:val="NoList"/>
    <w:uiPriority w:val="99"/>
    <w:semiHidden/>
    <w:unhideWhenUsed/>
    <w:rsid w:val="000A1667"/>
  </w:style>
  <w:style w:type="numbering" w:customStyle="1" w:styleId="NoList311212">
    <w:name w:val="No List311212"/>
    <w:next w:val="NoList"/>
    <w:uiPriority w:val="99"/>
    <w:semiHidden/>
    <w:unhideWhenUsed/>
    <w:rsid w:val="000A1667"/>
  </w:style>
  <w:style w:type="numbering" w:customStyle="1" w:styleId="NoList411212">
    <w:name w:val="No List411212"/>
    <w:next w:val="NoList"/>
    <w:uiPriority w:val="99"/>
    <w:semiHidden/>
    <w:unhideWhenUsed/>
    <w:rsid w:val="000A1667"/>
  </w:style>
  <w:style w:type="numbering" w:customStyle="1" w:styleId="111212">
    <w:name w:val="无列表111212"/>
    <w:next w:val="NoList"/>
    <w:semiHidden/>
    <w:rsid w:val="000A1667"/>
  </w:style>
  <w:style w:type="numbering" w:customStyle="1" w:styleId="NoList1111212">
    <w:name w:val="No List1111212"/>
    <w:next w:val="NoList"/>
    <w:uiPriority w:val="99"/>
    <w:semiHidden/>
    <w:unhideWhenUsed/>
    <w:rsid w:val="000A1667"/>
  </w:style>
  <w:style w:type="numbering" w:customStyle="1" w:styleId="NoList121212">
    <w:name w:val="No List121212"/>
    <w:next w:val="NoList"/>
    <w:uiPriority w:val="99"/>
    <w:semiHidden/>
    <w:unhideWhenUsed/>
    <w:rsid w:val="000A1667"/>
  </w:style>
  <w:style w:type="numbering" w:customStyle="1" w:styleId="NoList221212">
    <w:name w:val="No List221212"/>
    <w:next w:val="NoList"/>
    <w:uiPriority w:val="99"/>
    <w:semiHidden/>
    <w:unhideWhenUsed/>
    <w:rsid w:val="000A1667"/>
  </w:style>
  <w:style w:type="numbering" w:customStyle="1" w:styleId="NoList321212">
    <w:name w:val="No List321212"/>
    <w:next w:val="NoList"/>
    <w:uiPriority w:val="99"/>
    <w:semiHidden/>
    <w:unhideWhenUsed/>
    <w:rsid w:val="000A1667"/>
  </w:style>
  <w:style w:type="numbering" w:customStyle="1" w:styleId="NoList1612">
    <w:name w:val="No List1612"/>
    <w:next w:val="NoList"/>
    <w:uiPriority w:val="99"/>
    <w:semiHidden/>
    <w:unhideWhenUsed/>
    <w:rsid w:val="000A1667"/>
  </w:style>
  <w:style w:type="numbering" w:customStyle="1" w:styleId="NoList1712">
    <w:name w:val="No List1712"/>
    <w:next w:val="NoList"/>
    <w:uiPriority w:val="99"/>
    <w:semiHidden/>
    <w:unhideWhenUsed/>
    <w:rsid w:val="000A1667"/>
  </w:style>
  <w:style w:type="numbering" w:customStyle="1" w:styleId="NoList2512">
    <w:name w:val="No List2512"/>
    <w:next w:val="NoList"/>
    <w:uiPriority w:val="99"/>
    <w:semiHidden/>
    <w:unhideWhenUsed/>
    <w:rsid w:val="000A1667"/>
  </w:style>
  <w:style w:type="numbering" w:customStyle="1" w:styleId="NoList3512">
    <w:name w:val="No List3512"/>
    <w:next w:val="NoList"/>
    <w:uiPriority w:val="99"/>
    <w:semiHidden/>
    <w:unhideWhenUsed/>
    <w:rsid w:val="000A1667"/>
  </w:style>
  <w:style w:type="numbering" w:customStyle="1" w:styleId="NoList4512">
    <w:name w:val="No List4512"/>
    <w:next w:val="NoList"/>
    <w:uiPriority w:val="99"/>
    <w:semiHidden/>
    <w:unhideWhenUsed/>
    <w:rsid w:val="000A1667"/>
  </w:style>
  <w:style w:type="numbering" w:customStyle="1" w:styleId="NoList5412">
    <w:name w:val="No List5412"/>
    <w:next w:val="NoList"/>
    <w:uiPriority w:val="99"/>
    <w:semiHidden/>
    <w:unhideWhenUsed/>
    <w:rsid w:val="000A1667"/>
  </w:style>
  <w:style w:type="numbering" w:customStyle="1" w:styleId="NoList6412">
    <w:name w:val="No List6412"/>
    <w:next w:val="NoList"/>
    <w:uiPriority w:val="99"/>
    <w:semiHidden/>
    <w:unhideWhenUsed/>
    <w:rsid w:val="000A1667"/>
  </w:style>
  <w:style w:type="numbering" w:customStyle="1" w:styleId="NoList7412">
    <w:name w:val="No List7412"/>
    <w:next w:val="NoList"/>
    <w:uiPriority w:val="99"/>
    <w:semiHidden/>
    <w:unhideWhenUsed/>
    <w:rsid w:val="000A1667"/>
  </w:style>
  <w:style w:type="numbering" w:customStyle="1" w:styleId="NoList8312">
    <w:name w:val="No List8312"/>
    <w:next w:val="NoList"/>
    <w:uiPriority w:val="99"/>
    <w:semiHidden/>
    <w:unhideWhenUsed/>
    <w:rsid w:val="000A1667"/>
  </w:style>
  <w:style w:type="numbering" w:customStyle="1" w:styleId="NoList9312">
    <w:name w:val="No List9312"/>
    <w:next w:val="NoList"/>
    <w:uiPriority w:val="99"/>
    <w:semiHidden/>
    <w:unhideWhenUsed/>
    <w:rsid w:val="000A1667"/>
  </w:style>
  <w:style w:type="numbering" w:customStyle="1" w:styleId="NoList11412">
    <w:name w:val="No List11412"/>
    <w:next w:val="NoList"/>
    <w:uiPriority w:val="99"/>
    <w:semiHidden/>
    <w:unhideWhenUsed/>
    <w:rsid w:val="000A1667"/>
  </w:style>
  <w:style w:type="numbering" w:customStyle="1" w:styleId="NoList21412">
    <w:name w:val="No List21412"/>
    <w:next w:val="NoList"/>
    <w:uiPriority w:val="99"/>
    <w:semiHidden/>
    <w:unhideWhenUsed/>
    <w:rsid w:val="000A1667"/>
  </w:style>
  <w:style w:type="numbering" w:customStyle="1" w:styleId="NoList31412">
    <w:name w:val="No List31412"/>
    <w:next w:val="NoList"/>
    <w:uiPriority w:val="99"/>
    <w:semiHidden/>
    <w:unhideWhenUsed/>
    <w:rsid w:val="000A1667"/>
  </w:style>
  <w:style w:type="numbering" w:customStyle="1" w:styleId="NoList41412">
    <w:name w:val="No List41412"/>
    <w:next w:val="NoList"/>
    <w:uiPriority w:val="99"/>
    <w:semiHidden/>
    <w:unhideWhenUsed/>
    <w:rsid w:val="000A1667"/>
  </w:style>
  <w:style w:type="numbering" w:customStyle="1" w:styleId="NoList51312">
    <w:name w:val="No List51312"/>
    <w:next w:val="NoList"/>
    <w:uiPriority w:val="99"/>
    <w:semiHidden/>
    <w:unhideWhenUsed/>
    <w:rsid w:val="000A1667"/>
  </w:style>
  <w:style w:type="numbering" w:customStyle="1" w:styleId="NoList61312">
    <w:name w:val="No List61312"/>
    <w:next w:val="NoList"/>
    <w:uiPriority w:val="99"/>
    <w:semiHidden/>
    <w:unhideWhenUsed/>
    <w:rsid w:val="000A1667"/>
  </w:style>
  <w:style w:type="numbering" w:customStyle="1" w:styleId="NoList71312">
    <w:name w:val="No List71312"/>
    <w:next w:val="NoList"/>
    <w:uiPriority w:val="99"/>
    <w:semiHidden/>
    <w:unhideWhenUsed/>
    <w:rsid w:val="000A1667"/>
  </w:style>
  <w:style w:type="numbering" w:customStyle="1" w:styleId="NoList81312">
    <w:name w:val="No List81312"/>
    <w:next w:val="NoList"/>
    <w:uiPriority w:val="99"/>
    <w:semiHidden/>
    <w:unhideWhenUsed/>
    <w:rsid w:val="000A1667"/>
  </w:style>
  <w:style w:type="numbering" w:customStyle="1" w:styleId="NoList91212">
    <w:name w:val="No List91212"/>
    <w:next w:val="NoList"/>
    <w:uiPriority w:val="99"/>
    <w:semiHidden/>
    <w:unhideWhenUsed/>
    <w:rsid w:val="000A1667"/>
  </w:style>
  <w:style w:type="numbering" w:customStyle="1" w:styleId="LFO19312">
    <w:name w:val="LFO19312"/>
    <w:basedOn w:val="NoList"/>
    <w:rsid w:val="000A1667"/>
  </w:style>
  <w:style w:type="numbering" w:customStyle="1" w:styleId="NoList10212">
    <w:name w:val="No List10212"/>
    <w:next w:val="NoList"/>
    <w:uiPriority w:val="99"/>
    <w:semiHidden/>
    <w:unhideWhenUsed/>
    <w:rsid w:val="000A1667"/>
  </w:style>
  <w:style w:type="numbering" w:customStyle="1" w:styleId="LFO191212">
    <w:name w:val="LFO191212"/>
    <w:basedOn w:val="NoList"/>
    <w:rsid w:val="000A1667"/>
  </w:style>
  <w:style w:type="numbering" w:customStyle="1" w:styleId="NoList12412">
    <w:name w:val="No List12412"/>
    <w:next w:val="NoList"/>
    <w:uiPriority w:val="99"/>
    <w:semiHidden/>
    <w:rsid w:val="000A1667"/>
  </w:style>
  <w:style w:type="numbering" w:customStyle="1" w:styleId="NoList111412">
    <w:name w:val="No List111412"/>
    <w:next w:val="NoList"/>
    <w:uiPriority w:val="99"/>
    <w:semiHidden/>
    <w:unhideWhenUsed/>
    <w:rsid w:val="000A1667"/>
  </w:style>
  <w:style w:type="numbering" w:customStyle="1" w:styleId="1412">
    <w:name w:val="无列表1412"/>
    <w:next w:val="NoList"/>
    <w:semiHidden/>
    <w:rsid w:val="000A1667"/>
  </w:style>
  <w:style w:type="numbering" w:customStyle="1" w:styleId="14120">
    <w:name w:val="リストなし1412"/>
    <w:next w:val="NoList"/>
    <w:uiPriority w:val="99"/>
    <w:semiHidden/>
    <w:unhideWhenUsed/>
    <w:rsid w:val="000A1667"/>
  </w:style>
  <w:style w:type="numbering" w:customStyle="1" w:styleId="11412">
    <w:name w:val="无列表11412"/>
    <w:next w:val="NoList"/>
    <w:semiHidden/>
    <w:rsid w:val="000A1667"/>
  </w:style>
  <w:style w:type="numbering" w:customStyle="1" w:styleId="113120">
    <w:name w:val="リストなし11312"/>
    <w:next w:val="NoList"/>
    <w:uiPriority w:val="99"/>
    <w:semiHidden/>
    <w:unhideWhenUsed/>
    <w:rsid w:val="000A1667"/>
  </w:style>
  <w:style w:type="numbering" w:customStyle="1" w:styleId="NoList22412">
    <w:name w:val="No List22412"/>
    <w:next w:val="NoList"/>
    <w:uiPriority w:val="99"/>
    <w:semiHidden/>
    <w:unhideWhenUsed/>
    <w:rsid w:val="000A1667"/>
  </w:style>
  <w:style w:type="numbering" w:customStyle="1" w:styleId="NoList32412">
    <w:name w:val="No List32412"/>
    <w:next w:val="NoList"/>
    <w:uiPriority w:val="99"/>
    <w:semiHidden/>
    <w:unhideWhenUsed/>
    <w:rsid w:val="000A1667"/>
  </w:style>
  <w:style w:type="numbering" w:customStyle="1" w:styleId="NoList42312">
    <w:name w:val="No List42312"/>
    <w:next w:val="NoList"/>
    <w:uiPriority w:val="99"/>
    <w:semiHidden/>
    <w:unhideWhenUsed/>
    <w:rsid w:val="000A1667"/>
  </w:style>
  <w:style w:type="numbering" w:customStyle="1" w:styleId="NoList211312">
    <w:name w:val="No List211312"/>
    <w:next w:val="NoList"/>
    <w:uiPriority w:val="99"/>
    <w:semiHidden/>
    <w:unhideWhenUsed/>
    <w:rsid w:val="000A1667"/>
  </w:style>
  <w:style w:type="numbering" w:customStyle="1" w:styleId="NoList311312">
    <w:name w:val="No List311312"/>
    <w:next w:val="NoList"/>
    <w:uiPriority w:val="99"/>
    <w:semiHidden/>
    <w:unhideWhenUsed/>
    <w:rsid w:val="000A1667"/>
  </w:style>
  <w:style w:type="numbering" w:customStyle="1" w:styleId="NoList411312">
    <w:name w:val="No List411312"/>
    <w:next w:val="NoList"/>
    <w:uiPriority w:val="99"/>
    <w:semiHidden/>
    <w:unhideWhenUsed/>
    <w:rsid w:val="000A1667"/>
  </w:style>
  <w:style w:type="numbering" w:customStyle="1" w:styleId="111312">
    <w:name w:val="无列表111312"/>
    <w:next w:val="NoList"/>
    <w:semiHidden/>
    <w:rsid w:val="000A1667"/>
  </w:style>
  <w:style w:type="numbering" w:customStyle="1" w:styleId="NoList1111312">
    <w:name w:val="No List1111312"/>
    <w:next w:val="NoList"/>
    <w:uiPriority w:val="99"/>
    <w:semiHidden/>
    <w:unhideWhenUsed/>
    <w:rsid w:val="000A1667"/>
  </w:style>
  <w:style w:type="numbering" w:customStyle="1" w:styleId="NoList121312">
    <w:name w:val="No List121312"/>
    <w:next w:val="NoList"/>
    <w:uiPriority w:val="99"/>
    <w:semiHidden/>
    <w:unhideWhenUsed/>
    <w:rsid w:val="000A1667"/>
  </w:style>
  <w:style w:type="numbering" w:customStyle="1" w:styleId="NoList221312">
    <w:name w:val="No List221312"/>
    <w:next w:val="NoList"/>
    <w:uiPriority w:val="99"/>
    <w:semiHidden/>
    <w:unhideWhenUsed/>
    <w:rsid w:val="000A1667"/>
  </w:style>
  <w:style w:type="numbering" w:customStyle="1" w:styleId="NoList321312">
    <w:name w:val="No List321312"/>
    <w:next w:val="NoList"/>
    <w:uiPriority w:val="99"/>
    <w:semiHidden/>
    <w:unhideWhenUsed/>
    <w:rsid w:val="000A1667"/>
  </w:style>
  <w:style w:type="table" w:customStyle="1" w:styleId="1123">
    <w:name w:val="网格型11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A1667"/>
    <w:rPr>
      <w:rFonts w:eastAsia="MS Mincho"/>
    </w:rPr>
    <w:tblPr/>
  </w:style>
  <w:style w:type="table" w:customStyle="1" w:styleId="Tabellengitternetz11122">
    <w:name w:val="Tabellengitternetz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A166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A1667"/>
  </w:style>
  <w:style w:type="table" w:customStyle="1" w:styleId="Tabellenraster1">
    <w:name w:val="Tabellenraster1"/>
    <w:basedOn w:val="TableNormal"/>
    <w:next w:val="TableGrid"/>
    <w:qFormat/>
    <w:rsid w:val="000A166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A166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A1667"/>
    <w:rPr>
      <w:color w:val="605E5C"/>
      <w:shd w:val="clear" w:color="auto" w:fill="E1DFDD"/>
    </w:rPr>
  </w:style>
  <w:style w:type="table" w:customStyle="1" w:styleId="117">
    <w:name w:val="网格型 11"/>
    <w:basedOn w:val="TableNormal"/>
    <w:next w:val="TableGrid17"/>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A1667"/>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A1667"/>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A1667"/>
    <w:rPr>
      <w:rFonts w:eastAsia="MS Mincho"/>
      <w:lang w:eastAsia="zh-CN"/>
    </w:rPr>
    <w:tblPr/>
  </w:style>
  <w:style w:type="table" w:customStyle="1" w:styleId="TableGrid7113">
    <w:name w:val="Table Grid71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A1667"/>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A166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0A1667"/>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0A1667"/>
    <w:pPr>
      <w:keepLines/>
      <w:numPr>
        <w:numId w:val="22"/>
      </w:numPr>
      <w:autoSpaceDN w:val="0"/>
      <w:spacing w:after="0"/>
    </w:pPr>
  </w:style>
  <w:style w:type="character" w:customStyle="1" w:styleId="3GPPChar">
    <w:name w:val="3GPP 正文 Char"/>
    <w:link w:val="3GPP"/>
    <w:locked/>
    <w:rsid w:val="000A1667"/>
    <w:rPr>
      <w:lang w:val="en-GB" w:eastAsia="ja-JP"/>
    </w:rPr>
  </w:style>
  <w:style w:type="paragraph" w:customStyle="1" w:styleId="3GPP">
    <w:name w:val="3GPP 正文"/>
    <w:basedOn w:val="Normal"/>
    <w:link w:val="3GPPChar"/>
    <w:qFormat/>
    <w:rsid w:val="000A1667"/>
    <w:pPr>
      <w:autoSpaceDN w:val="0"/>
    </w:pPr>
    <w:rPr>
      <w:rFonts w:eastAsia="SimSun"/>
      <w:lang w:eastAsia="ja-JP"/>
    </w:rPr>
  </w:style>
  <w:style w:type="paragraph" w:customStyle="1" w:styleId="00BodyText">
    <w:name w:val="00 BodyText"/>
    <w:basedOn w:val="Normal"/>
    <w:uiPriority w:val="99"/>
    <w:qFormat/>
    <w:rsid w:val="000A1667"/>
    <w:pPr>
      <w:autoSpaceDN w:val="0"/>
      <w:spacing w:after="220"/>
    </w:pPr>
    <w:rPr>
      <w:rFonts w:ascii="Arial" w:eastAsia="Malgun Gothic" w:hAnsi="Arial"/>
      <w:sz w:val="22"/>
      <w:lang w:val="en-US"/>
    </w:rPr>
  </w:style>
  <w:style w:type="paragraph" w:customStyle="1" w:styleId="ae">
    <w:name w:val="??"/>
    <w:uiPriority w:val="99"/>
    <w:qFormat/>
    <w:rsid w:val="000A1667"/>
    <w:pPr>
      <w:widowControl w:val="0"/>
      <w:autoSpaceDN w:val="0"/>
    </w:pPr>
    <w:rPr>
      <w:rFonts w:eastAsia="Malgun Gothic"/>
    </w:rPr>
  </w:style>
  <w:style w:type="paragraph" w:customStyle="1" w:styleId="2a">
    <w:name w:val="??? 2"/>
    <w:basedOn w:val="ae"/>
    <w:next w:val="ae"/>
    <w:uiPriority w:val="99"/>
    <w:qFormat/>
    <w:rsid w:val="000A1667"/>
    <w:pPr>
      <w:keepNext/>
    </w:pPr>
    <w:rPr>
      <w:rFonts w:ascii="Arial" w:hAnsi="Arial"/>
      <w:b/>
      <w:sz w:val="24"/>
    </w:rPr>
  </w:style>
  <w:style w:type="paragraph" w:customStyle="1" w:styleId="Norma">
    <w:name w:val="Norma"/>
    <w:basedOn w:val="Heading1"/>
    <w:uiPriority w:val="99"/>
    <w:qFormat/>
    <w:rsid w:val="000A166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A16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A166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A1667"/>
    <w:rPr>
      <w:rFonts w:ascii="Arial" w:eastAsia="MS Mincho" w:hAnsi="Arial" w:cs="Arial"/>
    </w:rPr>
  </w:style>
  <w:style w:type="paragraph" w:customStyle="1" w:styleId="BodyBest">
    <w:name w:val="BodyBest"/>
    <w:basedOn w:val="Normal"/>
    <w:link w:val="BodyBestChar"/>
    <w:qFormat/>
    <w:rsid w:val="000A1667"/>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0A16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A166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A1667"/>
    <w:rPr>
      <w:rFonts w:ascii="Arial" w:eastAsia="Malgun Gothic" w:hAnsi="Arial" w:cs="Arial"/>
      <w:spacing w:val="2"/>
    </w:rPr>
  </w:style>
  <w:style w:type="paragraph" w:customStyle="1" w:styleId="IvDbodytext">
    <w:name w:val="IvD bodytext"/>
    <w:basedOn w:val="BodyText"/>
    <w:link w:val="IvDbodytextChar"/>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0A16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A1667"/>
    <w:rPr>
      <w:lang w:val="en-GB" w:eastAsia="ja-JP" w:bidi="ar-SA"/>
    </w:rPr>
  </w:style>
  <w:style w:type="character" w:customStyle="1" w:styleId="tgc">
    <w:name w:val="_tgc"/>
    <w:rsid w:val="000A16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1667"/>
    <w:rPr>
      <w:rFonts w:ascii="Arial" w:hAnsi="Arial" w:cs="Arial" w:hint="default"/>
      <w:sz w:val="28"/>
      <w:lang w:val="en-GB" w:eastAsia="en-US"/>
    </w:rPr>
  </w:style>
  <w:style w:type="table" w:customStyle="1" w:styleId="TableClassic23">
    <w:name w:val="Table Classic 23"/>
    <w:basedOn w:val="TableNormal"/>
    <w:semiHidden/>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A1667"/>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A1667"/>
    <w:rPr>
      <w:rFonts w:eastAsia="MS Mincho"/>
    </w:rPr>
    <w:tblPr/>
  </w:style>
  <w:style w:type="table" w:customStyle="1" w:styleId="TableGrid67">
    <w:name w:val="Table Grid67"/>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A1667"/>
    <w:rPr>
      <w:rFonts w:eastAsia="MS Mincho"/>
    </w:rPr>
    <w:tblPr/>
  </w:style>
  <w:style w:type="table" w:customStyle="1" w:styleId="Tabellengitternetz123">
    <w:name w:val="Tabellengitternetz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A1667"/>
    <w:rPr>
      <w:rFonts w:eastAsia="MS Mincho"/>
    </w:rPr>
    <w:tblPr/>
  </w:style>
  <w:style w:type="table" w:customStyle="1" w:styleId="Tabellengitternetz11123">
    <w:name w:val="Tabellengitternetz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A1667"/>
    <w:rPr>
      <w:rFonts w:eastAsia="MS Mincho"/>
    </w:rPr>
    <w:tblPr/>
  </w:style>
  <w:style w:type="table" w:customStyle="1" w:styleId="TableGrid581">
    <w:name w:val="Table Grid58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A1667"/>
    <w:rPr>
      <w:rFonts w:eastAsia="MS Mincho"/>
    </w:rPr>
    <w:tblPr/>
  </w:style>
  <w:style w:type="table" w:customStyle="1" w:styleId="TableGrid5151">
    <w:name w:val="Table Grid5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A1667"/>
    <w:rPr>
      <w:rFonts w:eastAsia="MS Mincho"/>
    </w:rPr>
    <w:tblPr/>
  </w:style>
  <w:style w:type="table" w:customStyle="1" w:styleId="Tabellengitternetz111211">
    <w:name w:val="Tabellengitternetz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A1667"/>
    <w:rPr>
      <w:rFonts w:eastAsia="MS Mincho"/>
    </w:rPr>
    <w:tblPr/>
  </w:style>
  <w:style w:type="table" w:customStyle="1" w:styleId="TableGrid591">
    <w:name w:val="Table Grid59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1667"/>
    <w:rPr>
      <w:rFonts w:eastAsia="MS Mincho"/>
    </w:rPr>
    <w:tblPr/>
  </w:style>
  <w:style w:type="table" w:customStyle="1" w:styleId="TableGrid5161">
    <w:name w:val="Table Grid5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A1667"/>
    <w:rPr>
      <w:rFonts w:eastAsia="Batang"/>
      <w:lang w:val="en-GB"/>
    </w:rPr>
  </w:style>
  <w:style w:type="numbering" w:customStyle="1" w:styleId="NoList2111111">
    <w:name w:val="No List2111111"/>
    <w:next w:val="NoList"/>
    <w:uiPriority w:val="99"/>
    <w:semiHidden/>
    <w:unhideWhenUsed/>
    <w:rsid w:val="002F57E8"/>
  </w:style>
  <w:style w:type="numbering" w:customStyle="1" w:styleId="NoList3111111">
    <w:name w:val="No List3111111"/>
    <w:next w:val="NoList"/>
    <w:uiPriority w:val="99"/>
    <w:semiHidden/>
    <w:unhideWhenUsed/>
    <w:rsid w:val="002F57E8"/>
  </w:style>
  <w:style w:type="numbering" w:customStyle="1" w:styleId="NoList4111111">
    <w:name w:val="No List4111111"/>
    <w:next w:val="NoList"/>
    <w:uiPriority w:val="99"/>
    <w:semiHidden/>
    <w:unhideWhenUsed/>
    <w:rsid w:val="002F57E8"/>
  </w:style>
  <w:style w:type="numbering" w:customStyle="1" w:styleId="NoList11111111">
    <w:name w:val="No List11111111"/>
    <w:next w:val="NoList"/>
    <w:uiPriority w:val="99"/>
    <w:semiHidden/>
    <w:unhideWhenUsed/>
    <w:rsid w:val="002F57E8"/>
  </w:style>
  <w:style w:type="numbering" w:customStyle="1" w:styleId="NoList1211111">
    <w:name w:val="No List1211111"/>
    <w:next w:val="NoList"/>
    <w:uiPriority w:val="99"/>
    <w:semiHidden/>
    <w:unhideWhenUsed/>
    <w:rsid w:val="002F57E8"/>
  </w:style>
  <w:style w:type="numbering" w:customStyle="1" w:styleId="LFO1911111">
    <w:name w:val="LFO1911111"/>
    <w:basedOn w:val="NoList"/>
    <w:rsid w:val="002F57E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F57E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F57E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F57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F57E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F57E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F57E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F57E8"/>
    <w:rPr>
      <w:rFonts w:ascii="Times New Roman" w:hAnsi="Times New Roman"/>
      <w:lang w:val="en-GB" w:eastAsia="en-US"/>
    </w:rPr>
  </w:style>
  <w:style w:type="paragraph" w:customStyle="1" w:styleId="134">
    <w:name w:val="修订13"/>
    <w:hidden/>
    <w:uiPriority w:val="99"/>
    <w:semiHidden/>
    <w:qFormat/>
    <w:rsid w:val="002F57E8"/>
    <w:rPr>
      <w:rFonts w:eastAsia="Batang"/>
      <w:lang w:val="en-GB"/>
    </w:rPr>
  </w:style>
  <w:style w:type="table" w:styleId="GridTable4-Accent6">
    <w:name w:val="Grid Table 4 Accent 6"/>
    <w:basedOn w:val="TableNormal"/>
    <w:uiPriority w:val="49"/>
    <w:rsid w:val="00840559"/>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40559"/>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405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40559"/>
    <w:rPr>
      <w:color w:val="808080"/>
    </w:rPr>
  </w:style>
  <w:style w:type="paragraph" w:customStyle="1" w:styleId="DunkleListe-Akzent31">
    <w:name w:val="Dunkle Liste - Akzent 31"/>
    <w:hidden/>
    <w:uiPriority w:val="99"/>
    <w:semiHidden/>
    <w:rsid w:val="00840559"/>
    <w:rPr>
      <w:rFonts w:ascii="Calibri" w:hAnsi="Calibri"/>
      <w:sz w:val="22"/>
      <w:szCs w:val="22"/>
      <w:lang w:eastAsia="zh-CN"/>
    </w:rPr>
  </w:style>
  <w:style w:type="paragraph" w:customStyle="1" w:styleId="af">
    <w:name w:val="段"/>
    <w:uiPriority w:val="99"/>
    <w:rsid w:val="00840559"/>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840559"/>
    <w:rPr>
      <w:rFonts w:ascii="Arial" w:hAnsi="Arial" w:cs="Arial"/>
      <w:sz w:val="22"/>
      <w:szCs w:val="22"/>
      <w:lang w:eastAsia="zh-CN"/>
    </w:rPr>
  </w:style>
  <w:style w:type="character" w:customStyle="1" w:styleId="c-phonebook-results-content">
    <w:name w:val="c-phonebook-results-content"/>
    <w:basedOn w:val="DefaultParagraphFont"/>
    <w:rsid w:val="00840559"/>
  </w:style>
  <w:style w:type="character" w:styleId="HTMLAcronym">
    <w:name w:val="HTML Acronym"/>
    <w:basedOn w:val="DefaultParagraphFont"/>
    <w:uiPriority w:val="99"/>
    <w:unhideWhenUsed/>
    <w:rsid w:val="00840559"/>
  </w:style>
  <w:style w:type="table" w:styleId="LightList">
    <w:name w:val="Light List"/>
    <w:basedOn w:val="TableNormal"/>
    <w:uiPriority w:val="61"/>
    <w:rsid w:val="00840559"/>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4055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4055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4055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4055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4055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40559"/>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40559"/>
    <w:rPr>
      <w:rFonts w:ascii="Times New Roman" w:hAnsi="Times New Roman" w:cs="Times New Roman" w:hint="default"/>
    </w:rPr>
  </w:style>
  <w:style w:type="numbering" w:customStyle="1" w:styleId="LFO196">
    <w:name w:val="LFO196"/>
    <w:basedOn w:val="NoList"/>
    <w:rsid w:val="00840559"/>
  </w:style>
  <w:style w:type="table" w:customStyle="1" w:styleId="TableClassic224">
    <w:name w:val="Table Classic 2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4055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840559"/>
    <w:rPr>
      <w:lang w:val="en-GB" w:eastAsia="ja-JP" w:bidi="ar-SA"/>
    </w:rPr>
  </w:style>
  <w:style w:type="paragraph" w:customStyle="1" w:styleId="1Char5">
    <w:name w:val="(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40559"/>
    <w:rPr>
      <w:rFonts w:ascii="Calibri Light" w:hAnsi="Calibri Light"/>
      <w:lang w:val="nb-NO" w:eastAsia="ja-JP" w:bidi="ar-SA"/>
    </w:rPr>
  </w:style>
  <w:style w:type="paragraph" w:customStyle="1" w:styleId="CharCharCharCharCharChar5">
    <w:name w:val="Char Char Char Char Char Char5"/>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840559"/>
    <w:rPr>
      <w:rFonts w:ascii="Intel Clear" w:hAnsi="Intel Clear" w:cs="Intel Clear"/>
      <w:shd w:val="clear" w:color="auto" w:fill="000080"/>
      <w:lang w:val="en-GB" w:eastAsia="en-US"/>
    </w:rPr>
  </w:style>
  <w:style w:type="character" w:customStyle="1" w:styleId="ZchnZchn55">
    <w:name w:val="Zchn Zchn55"/>
    <w:rsid w:val="00840559"/>
    <w:rPr>
      <w:rFonts w:ascii="Calibri Light" w:eastAsia="Calibri Light" w:hAnsi="Calibri Light"/>
      <w:lang w:val="nb-NO" w:eastAsia="en-US" w:bidi="ar-SA"/>
    </w:rPr>
  </w:style>
  <w:style w:type="character" w:customStyle="1" w:styleId="CharChar105">
    <w:name w:val="Char Char105"/>
    <w:semiHidden/>
    <w:rsid w:val="00840559"/>
    <w:rPr>
      <w:rFonts w:ascii="Intel Clear" w:hAnsi="Intel Clear"/>
      <w:lang w:val="en-GB" w:eastAsia="en-US"/>
    </w:rPr>
  </w:style>
  <w:style w:type="character" w:customStyle="1" w:styleId="CharChar95">
    <w:name w:val="Char Char95"/>
    <w:semiHidden/>
    <w:rsid w:val="00840559"/>
    <w:rPr>
      <w:rFonts w:ascii="Intel Clear" w:hAnsi="Intel Clear" w:cs="Intel Clear"/>
      <w:sz w:val="16"/>
      <w:szCs w:val="16"/>
      <w:lang w:val="en-GB" w:eastAsia="en-US"/>
    </w:rPr>
  </w:style>
  <w:style w:type="character" w:customStyle="1" w:styleId="CharChar85">
    <w:name w:val="Char Char85"/>
    <w:semiHidden/>
    <w:rsid w:val="00840559"/>
    <w:rPr>
      <w:rFonts w:ascii="Intel Clear" w:hAnsi="Intel Clear"/>
      <w:b/>
      <w:bCs/>
      <w:lang w:val="en-GB" w:eastAsia="en-US"/>
    </w:rPr>
  </w:style>
  <w:style w:type="paragraph" w:customStyle="1" w:styleId="1CharChar1Char5">
    <w:name w:val="(文字) (文字)1 Char (文字) (文字) Char (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40559"/>
    <w:rPr>
      <w:rFonts w:ascii="Intel Clear" w:hAnsi="Intel Clear"/>
      <w:sz w:val="36"/>
      <w:lang w:val="en-GB" w:eastAsia="en-US" w:bidi="ar-SA"/>
    </w:rPr>
  </w:style>
  <w:style w:type="character" w:customStyle="1" w:styleId="CharChar285">
    <w:name w:val="Char Char285"/>
    <w:rsid w:val="00840559"/>
    <w:rPr>
      <w:rFonts w:ascii="Intel Clear" w:hAnsi="Intel Clear"/>
      <w:sz w:val="32"/>
      <w:lang w:val="en-GB"/>
    </w:rPr>
  </w:style>
  <w:style w:type="paragraph" w:customStyle="1" w:styleId="CharCharCharCharChar4">
    <w:name w:val="Char Char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840559"/>
    <w:rPr>
      <w:lang w:val="en-GB" w:eastAsia="ja-JP" w:bidi="ar-SA"/>
    </w:rPr>
  </w:style>
  <w:style w:type="paragraph" w:customStyle="1" w:styleId="1Char4">
    <w:name w:val="(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40559"/>
    <w:rPr>
      <w:rFonts w:ascii="Calibri Light" w:hAnsi="Calibri Light"/>
      <w:lang w:val="nb-NO" w:eastAsia="ja-JP" w:bidi="ar-SA"/>
    </w:rPr>
  </w:style>
  <w:style w:type="paragraph" w:customStyle="1" w:styleId="CharCharCharCharCharChar4">
    <w:name w:val="Char Char Char Char Char Char4"/>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840559"/>
    <w:rPr>
      <w:rFonts w:ascii="Intel Clear" w:hAnsi="Intel Clear" w:cs="Intel Clear"/>
      <w:shd w:val="clear" w:color="auto" w:fill="000080"/>
      <w:lang w:val="en-GB" w:eastAsia="en-US"/>
    </w:rPr>
  </w:style>
  <w:style w:type="character" w:customStyle="1" w:styleId="ZchnZchn54">
    <w:name w:val="Zchn Zchn54"/>
    <w:rsid w:val="00840559"/>
    <w:rPr>
      <w:rFonts w:ascii="Calibri Light" w:eastAsia="Calibri Light" w:hAnsi="Calibri Light"/>
      <w:lang w:val="nb-NO" w:eastAsia="en-US" w:bidi="ar-SA"/>
    </w:rPr>
  </w:style>
  <w:style w:type="character" w:customStyle="1" w:styleId="CharChar104">
    <w:name w:val="Char Char104"/>
    <w:semiHidden/>
    <w:rsid w:val="00840559"/>
    <w:rPr>
      <w:rFonts w:ascii="Intel Clear" w:hAnsi="Intel Clear"/>
      <w:lang w:val="en-GB" w:eastAsia="en-US"/>
    </w:rPr>
  </w:style>
  <w:style w:type="character" w:customStyle="1" w:styleId="CharChar94">
    <w:name w:val="Char Char94"/>
    <w:semiHidden/>
    <w:rsid w:val="00840559"/>
    <w:rPr>
      <w:rFonts w:ascii="Intel Clear" w:hAnsi="Intel Clear" w:cs="Intel Clear"/>
      <w:sz w:val="16"/>
      <w:szCs w:val="16"/>
      <w:lang w:val="en-GB" w:eastAsia="en-US"/>
    </w:rPr>
  </w:style>
  <w:style w:type="character" w:customStyle="1" w:styleId="CharChar84">
    <w:name w:val="Char Char84"/>
    <w:semiHidden/>
    <w:rsid w:val="00840559"/>
    <w:rPr>
      <w:rFonts w:ascii="Intel Clear" w:hAnsi="Intel Clear"/>
      <w:b/>
      <w:bCs/>
      <w:lang w:val="en-GB" w:eastAsia="en-US"/>
    </w:rPr>
  </w:style>
  <w:style w:type="paragraph" w:customStyle="1" w:styleId="1CharChar1Char4">
    <w:name w:val="(文字) (文字)1 Char (文字) (文字) Char (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40559"/>
    <w:rPr>
      <w:rFonts w:ascii="Intel Clear" w:hAnsi="Intel Clear"/>
      <w:sz w:val="36"/>
      <w:lang w:val="en-GB" w:eastAsia="en-US" w:bidi="ar-SA"/>
    </w:rPr>
  </w:style>
  <w:style w:type="character" w:customStyle="1" w:styleId="CharChar284">
    <w:name w:val="Char Char284"/>
    <w:rsid w:val="00840559"/>
    <w:rPr>
      <w:rFonts w:ascii="Intel Clear" w:hAnsi="Intel Clear"/>
      <w:sz w:val="32"/>
      <w:lang w:val="en-GB"/>
    </w:rPr>
  </w:style>
  <w:style w:type="paragraph" w:customStyle="1" w:styleId="CharCharCharCharChar3">
    <w:name w:val="Char Char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40559"/>
    <w:rPr>
      <w:rFonts w:ascii="Calibri Light" w:hAnsi="Calibri Light"/>
      <w:lang w:val="nb-NO" w:eastAsia="ja-JP" w:bidi="ar-SA"/>
    </w:rPr>
  </w:style>
  <w:style w:type="paragraph" w:customStyle="1" w:styleId="CharCharCharCharCharChar3">
    <w:name w:val="Char Char Char Char Char Char3"/>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840559"/>
    <w:rPr>
      <w:rFonts w:ascii="Intel Clear" w:hAnsi="Intel Clear" w:cs="Intel Clear"/>
      <w:shd w:val="clear" w:color="auto" w:fill="000080"/>
      <w:lang w:val="en-GB" w:eastAsia="en-US"/>
    </w:rPr>
  </w:style>
  <w:style w:type="character" w:customStyle="1" w:styleId="ZchnZchn53">
    <w:name w:val="Zchn Zchn53"/>
    <w:rsid w:val="00840559"/>
    <w:rPr>
      <w:rFonts w:ascii="Calibri Light" w:eastAsia="Calibri Light" w:hAnsi="Calibri Light"/>
      <w:lang w:val="nb-NO" w:eastAsia="en-US" w:bidi="ar-SA"/>
    </w:rPr>
  </w:style>
  <w:style w:type="character" w:customStyle="1" w:styleId="CharChar103">
    <w:name w:val="Char Char103"/>
    <w:semiHidden/>
    <w:rsid w:val="00840559"/>
    <w:rPr>
      <w:rFonts w:ascii="Intel Clear" w:hAnsi="Intel Clear"/>
      <w:lang w:val="en-GB" w:eastAsia="en-US"/>
    </w:rPr>
  </w:style>
  <w:style w:type="character" w:customStyle="1" w:styleId="CharChar93">
    <w:name w:val="Char Char93"/>
    <w:semiHidden/>
    <w:rsid w:val="00840559"/>
    <w:rPr>
      <w:rFonts w:ascii="Intel Clear" w:hAnsi="Intel Clear" w:cs="Intel Clear"/>
      <w:sz w:val="16"/>
      <w:szCs w:val="16"/>
      <w:lang w:val="en-GB" w:eastAsia="en-US"/>
    </w:rPr>
  </w:style>
  <w:style w:type="character" w:customStyle="1" w:styleId="CharChar83">
    <w:name w:val="Char Char83"/>
    <w:semiHidden/>
    <w:rsid w:val="00840559"/>
    <w:rPr>
      <w:rFonts w:ascii="Intel Clear" w:hAnsi="Intel Clear"/>
      <w:b/>
      <w:bCs/>
      <w:lang w:val="en-GB" w:eastAsia="en-US"/>
    </w:rPr>
  </w:style>
  <w:style w:type="paragraph" w:customStyle="1" w:styleId="1CharChar1Char3">
    <w:name w:val="(文字) (文字)1 Char (文字) (文字) Char (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b">
    <w:name w:val="题注4"/>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40559"/>
    <w:rPr>
      <w:rFonts w:ascii="Intel Clear" w:hAnsi="Intel Clear"/>
      <w:sz w:val="36"/>
      <w:lang w:val="en-GB" w:eastAsia="en-US" w:bidi="ar-SA"/>
    </w:rPr>
  </w:style>
  <w:style w:type="character" w:customStyle="1" w:styleId="CharChar283">
    <w:name w:val="Char Char283"/>
    <w:rsid w:val="00840559"/>
    <w:rPr>
      <w:rFonts w:ascii="Intel Clear" w:hAnsi="Intel Clear"/>
      <w:sz w:val="32"/>
      <w:lang w:val="en-GB"/>
    </w:rPr>
  </w:style>
  <w:style w:type="paragraph" w:customStyle="1" w:styleId="95">
    <w:name w:val="目录 95"/>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4">
    <w:name w:val="题注5"/>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4">
    <w:name w:val="题注6"/>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4055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4055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40559"/>
  </w:style>
  <w:style w:type="table" w:customStyle="1" w:styleId="TableGrid542">
    <w:name w:val="Table Grid542"/>
    <w:basedOn w:val="TableNormal"/>
    <w:uiPriority w:val="39"/>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4055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840559"/>
  </w:style>
  <w:style w:type="numbering" w:customStyle="1" w:styleId="NoList20">
    <w:name w:val="No List20"/>
    <w:next w:val="NoList"/>
    <w:uiPriority w:val="99"/>
    <w:semiHidden/>
    <w:unhideWhenUsed/>
    <w:rsid w:val="00840559"/>
  </w:style>
  <w:style w:type="numbering" w:customStyle="1" w:styleId="NoList117">
    <w:name w:val="No List117"/>
    <w:next w:val="NoList"/>
    <w:uiPriority w:val="99"/>
    <w:semiHidden/>
    <w:unhideWhenUsed/>
    <w:rsid w:val="00840559"/>
  </w:style>
  <w:style w:type="numbering" w:customStyle="1" w:styleId="NoList28">
    <w:name w:val="No List28"/>
    <w:next w:val="NoList"/>
    <w:uiPriority w:val="99"/>
    <w:semiHidden/>
    <w:unhideWhenUsed/>
    <w:rsid w:val="00840559"/>
  </w:style>
  <w:style w:type="numbering" w:customStyle="1" w:styleId="NoList38">
    <w:name w:val="No List38"/>
    <w:next w:val="NoList"/>
    <w:uiPriority w:val="99"/>
    <w:semiHidden/>
    <w:unhideWhenUsed/>
    <w:rsid w:val="00840559"/>
  </w:style>
  <w:style w:type="numbering" w:customStyle="1" w:styleId="NoList48">
    <w:name w:val="No List48"/>
    <w:next w:val="NoList"/>
    <w:uiPriority w:val="99"/>
    <w:semiHidden/>
    <w:unhideWhenUsed/>
    <w:rsid w:val="00840559"/>
  </w:style>
  <w:style w:type="numbering" w:customStyle="1" w:styleId="NoList57">
    <w:name w:val="No List57"/>
    <w:next w:val="NoList"/>
    <w:uiPriority w:val="99"/>
    <w:semiHidden/>
    <w:unhideWhenUsed/>
    <w:rsid w:val="00840559"/>
  </w:style>
  <w:style w:type="numbering" w:customStyle="1" w:styleId="NoList118">
    <w:name w:val="No List118"/>
    <w:next w:val="NoList"/>
    <w:uiPriority w:val="99"/>
    <w:semiHidden/>
    <w:unhideWhenUsed/>
    <w:rsid w:val="00840559"/>
  </w:style>
  <w:style w:type="numbering" w:customStyle="1" w:styleId="NoList217">
    <w:name w:val="No List217"/>
    <w:next w:val="NoList"/>
    <w:uiPriority w:val="99"/>
    <w:semiHidden/>
    <w:unhideWhenUsed/>
    <w:rsid w:val="00840559"/>
  </w:style>
  <w:style w:type="numbering" w:customStyle="1" w:styleId="NoList317">
    <w:name w:val="No List317"/>
    <w:next w:val="NoList"/>
    <w:uiPriority w:val="99"/>
    <w:semiHidden/>
    <w:unhideWhenUsed/>
    <w:rsid w:val="00840559"/>
  </w:style>
  <w:style w:type="numbering" w:customStyle="1" w:styleId="NoList417">
    <w:name w:val="No List417"/>
    <w:next w:val="NoList"/>
    <w:uiPriority w:val="99"/>
    <w:semiHidden/>
    <w:unhideWhenUsed/>
    <w:rsid w:val="00840559"/>
  </w:style>
  <w:style w:type="numbering" w:customStyle="1" w:styleId="NoList67">
    <w:name w:val="No List67"/>
    <w:next w:val="NoList"/>
    <w:uiPriority w:val="99"/>
    <w:semiHidden/>
    <w:unhideWhenUsed/>
    <w:rsid w:val="00840559"/>
  </w:style>
  <w:style w:type="numbering" w:customStyle="1" w:styleId="171">
    <w:name w:val="无列表17"/>
    <w:next w:val="NoList"/>
    <w:semiHidden/>
    <w:rsid w:val="00840559"/>
  </w:style>
  <w:style w:type="numbering" w:customStyle="1" w:styleId="172">
    <w:name w:val="リストなし17"/>
    <w:next w:val="NoList"/>
    <w:uiPriority w:val="99"/>
    <w:semiHidden/>
    <w:unhideWhenUsed/>
    <w:rsid w:val="00840559"/>
  </w:style>
  <w:style w:type="numbering" w:customStyle="1" w:styleId="1170">
    <w:name w:val="无列表117"/>
    <w:next w:val="NoList"/>
    <w:semiHidden/>
    <w:rsid w:val="00840559"/>
  </w:style>
  <w:style w:type="numbering" w:customStyle="1" w:styleId="1161">
    <w:name w:val="リストなし116"/>
    <w:next w:val="NoList"/>
    <w:uiPriority w:val="99"/>
    <w:semiHidden/>
    <w:unhideWhenUsed/>
    <w:rsid w:val="00840559"/>
  </w:style>
  <w:style w:type="numbering" w:customStyle="1" w:styleId="NoList1117">
    <w:name w:val="No List1117"/>
    <w:next w:val="NoList"/>
    <w:uiPriority w:val="99"/>
    <w:semiHidden/>
    <w:unhideWhenUsed/>
    <w:rsid w:val="00840559"/>
  </w:style>
  <w:style w:type="numbering" w:customStyle="1" w:styleId="NoList77">
    <w:name w:val="No List77"/>
    <w:next w:val="NoList"/>
    <w:uiPriority w:val="99"/>
    <w:semiHidden/>
    <w:unhideWhenUsed/>
    <w:rsid w:val="00840559"/>
  </w:style>
  <w:style w:type="numbering" w:customStyle="1" w:styleId="NoList127">
    <w:name w:val="No List127"/>
    <w:next w:val="NoList"/>
    <w:uiPriority w:val="99"/>
    <w:semiHidden/>
    <w:unhideWhenUsed/>
    <w:rsid w:val="00840559"/>
  </w:style>
  <w:style w:type="numbering" w:customStyle="1" w:styleId="NoList227">
    <w:name w:val="No List227"/>
    <w:next w:val="NoList"/>
    <w:uiPriority w:val="99"/>
    <w:semiHidden/>
    <w:unhideWhenUsed/>
    <w:rsid w:val="00840559"/>
  </w:style>
  <w:style w:type="numbering" w:customStyle="1" w:styleId="NoList327">
    <w:name w:val="No List327"/>
    <w:next w:val="NoList"/>
    <w:uiPriority w:val="99"/>
    <w:semiHidden/>
    <w:unhideWhenUsed/>
    <w:rsid w:val="00840559"/>
  </w:style>
  <w:style w:type="numbering" w:customStyle="1" w:styleId="NoList426">
    <w:name w:val="No List426"/>
    <w:next w:val="NoList"/>
    <w:uiPriority w:val="99"/>
    <w:semiHidden/>
    <w:unhideWhenUsed/>
    <w:rsid w:val="00840559"/>
  </w:style>
  <w:style w:type="numbering" w:customStyle="1" w:styleId="NoList516">
    <w:name w:val="No List516"/>
    <w:next w:val="NoList"/>
    <w:uiPriority w:val="99"/>
    <w:semiHidden/>
    <w:unhideWhenUsed/>
    <w:rsid w:val="00840559"/>
  </w:style>
  <w:style w:type="numbering" w:customStyle="1" w:styleId="NoList2116">
    <w:name w:val="No List2116"/>
    <w:next w:val="NoList"/>
    <w:uiPriority w:val="99"/>
    <w:semiHidden/>
    <w:unhideWhenUsed/>
    <w:rsid w:val="00840559"/>
  </w:style>
  <w:style w:type="numbering" w:customStyle="1" w:styleId="NoList3116">
    <w:name w:val="No List3116"/>
    <w:next w:val="NoList"/>
    <w:uiPriority w:val="99"/>
    <w:semiHidden/>
    <w:unhideWhenUsed/>
    <w:rsid w:val="00840559"/>
  </w:style>
  <w:style w:type="numbering" w:customStyle="1" w:styleId="NoList4116">
    <w:name w:val="No List4116"/>
    <w:next w:val="NoList"/>
    <w:uiPriority w:val="99"/>
    <w:semiHidden/>
    <w:unhideWhenUsed/>
    <w:rsid w:val="00840559"/>
  </w:style>
  <w:style w:type="numbering" w:customStyle="1" w:styleId="NoList616">
    <w:name w:val="No List616"/>
    <w:next w:val="NoList"/>
    <w:uiPriority w:val="99"/>
    <w:semiHidden/>
    <w:unhideWhenUsed/>
    <w:rsid w:val="00840559"/>
  </w:style>
  <w:style w:type="numbering" w:customStyle="1" w:styleId="11160">
    <w:name w:val="无列表1116"/>
    <w:next w:val="NoList"/>
    <w:semiHidden/>
    <w:rsid w:val="00840559"/>
  </w:style>
  <w:style w:type="numbering" w:customStyle="1" w:styleId="NoList11116">
    <w:name w:val="No List11116"/>
    <w:next w:val="NoList"/>
    <w:uiPriority w:val="99"/>
    <w:semiHidden/>
    <w:unhideWhenUsed/>
    <w:rsid w:val="00840559"/>
  </w:style>
  <w:style w:type="numbering" w:customStyle="1" w:styleId="NoList716">
    <w:name w:val="No List716"/>
    <w:next w:val="NoList"/>
    <w:uiPriority w:val="99"/>
    <w:semiHidden/>
    <w:unhideWhenUsed/>
    <w:rsid w:val="00840559"/>
  </w:style>
  <w:style w:type="numbering" w:customStyle="1" w:styleId="NoList1216">
    <w:name w:val="No List1216"/>
    <w:next w:val="NoList"/>
    <w:uiPriority w:val="99"/>
    <w:semiHidden/>
    <w:unhideWhenUsed/>
    <w:rsid w:val="00840559"/>
  </w:style>
  <w:style w:type="numbering" w:customStyle="1" w:styleId="NoList2216">
    <w:name w:val="No List2216"/>
    <w:next w:val="NoList"/>
    <w:uiPriority w:val="99"/>
    <w:semiHidden/>
    <w:unhideWhenUsed/>
    <w:rsid w:val="00840559"/>
  </w:style>
  <w:style w:type="numbering" w:customStyle="1" w:styleId="NoList3216">
    <w:name w:val="No List3216"/>
    <w:next w:val="NoList"/>
    <w:uiPriority w:val="99"/>
    <w:semiHidden/>
    <w:unhideWhenUsed/>
    <w:rsid w:val="00840559"/>
  </w:style>
  <w:style w:type="numbering" w:customStyle="1" w:styleId="NoList86">
    <w:name w:val="No List86"/>
    <w:next w:val="NoList"/>
    <w:uiPriority w:val="99"/>
    <w:semiHidden/>
    <w:unhideWhenUsed/>
    <w:rsid w:val="00840559"/>
  </w:style>
  <w:style w:type="numbering" w:customStyle="1" w:styleId="NoList133">
    <w:name w:val="No List133"/>
    <w:next w:val="NoList"/>
    <w:uiPriority w:val="99"/>
    <w:semiHidden/>
    <w:unhideWhenUsed/>
    <w:rsid w:val="00840559"/>
  </w:style>
  <w:style w:type="numbering" w:customStyle="1" w:styleId="NoList233">
    <w:name w:val="No List233"/>
    <w:next w:val="NoList"/>
    <w:uiPriority w:val="99"/>
    <w:semiHidden/>
    <w:unhideWhenUsed/>
    <w:rsid w:val="00840559"/>
  </w:style>
  <w:style w:type="numbering" w:customStyle="1" w:styleId="NoList333">
    <w:name w:val="No List333"/>
    <w:next w:val="NoList"/>
    <w:uiPriority w:val="99"/>
    <w:semiHidden/>
    <w:unhideWhenUsed/>
    <w:rsid w:val="00840559"/>
  </w:style>
  <w:style w:type="numbering" w:customStyle="1" w:styleId="NoList433">
    <w:name w:val="No List433"/>
    <w:next w:val="NoList"/>
    <w:uiPriority w:val="99"/>
    <w:semiHidden/>
    <w:unhideWhenUsed/>
    <w:rsid w:val="00840559"/>
  </w:style>
  <w:style w:type="numbering" w:customStyle="1" w:styleId="NoList523">
    <w:name w:val="No List523"/>
    <w:next w:val="NoList"/>
    <w:uiPriority w:val="99"/>
    <w:semiHidden/>
    <w:unhideWhenUsed/>
    <w:rsid w:val="00840559"/>
  </w:style>
  <w:style w:type="numbering" w:customStyle="1" w:styleId="NoList623">
    <w:name w:val="No List623"/>
    <w:next w:val="NoList"/>
    <w:uiPriority w:val="99"/>
    <w:semiHidden/>
    <w:unhideWhenUsed/>
    <w:rsid w:val="00840559"/>
  </w:style>
  <w:style w:type="numbering" w:customStyle="1" w:styleId="NoList723">
    <w:name w:val="No List723"/>
    <w:next w:val="NoList"/>
    <w:uiPriority w:val="99"/>
    <w:semiHidden/>
    <w:unhideWhenUsed/>
    <w:rsid w:val="00840559"/>
  </w:style>
  <w:style w:type="numbering" w:customStyle="1" w:styleId="NoList816">
    <w:name w:val="No List816"/>
    <w:next w:val="NoList"/>
    <w:uiPriority w:val="99"/>
    <w:semiHidden/>
    <w:unhideWhenUsed/>
    <w:rsid w:val="00840559"/>
  </w:style>
  <w:style w:type="numbering" w:customStyle="1" w:styleId="NoList96">
    <w:name w:val="No List96"/>
    <w:next w:val="NoList"/>
    <w:uiPriority w:val="99"/>
    <w:semiHidden/>
    <w:unhideWhenUsed/>
    <w:rsid w:val="00840559"/>
  </w:style>
  <w:style w:type="numbering" w:customStyle="1" w:styleId="NoList1123">
    <w:name w:val="No List1123"/>
    <w:next w:val="NoList"/>
    <w:uiPriority w:val="99"/>
    <w:semiHidden/>
    <w:unhideWhenUsed/>
    <w:rsid w:val="00840559"/>
  </w:style>
  <w:style w:type="numbering" w:customStyle="1" w:styleId="NoList2123">
    <w:name w:val="No List2123"/>
    <w:next w:val="NoList"/>
    <w:uiPriority w:val="99"/>
    <w:semiHidden/>
    <w:unhideWhenUsed/>
    <w:rsid w:val="00840559"/>
  </w:style>
  <w:style w:type="numbering" w:customStyle="1" w:styleId="NoList3123">
    <w:name w:val="No List3123"/>
    <w:next w:val="NoList"/>
    <w:uiPriority w:val="99"/>
    <w:semiHidden/>
    <w:unhideWhenUsed/>
    <w:rsid w:val="00840559"/>
  </w:style>
  <w:style w:type="numbering" w:customStyle="1" w:styleId="NoList4123">
    <w:name w:val="No List4123"/>
    <w:next w:val="NoList"/>
    <w:uiPriority w:val="99"/>
    <w:semiHidden/>
    <w:unhideWhenUsed/>
    <w:rsid w:val="00840559"/>
  </w:style>
  <w:style w:type="numbering" w:customStyle="1" w:styleId="NoList5113">
    <w:name w:val="No List5113"/>
    <w:next w:val="NoList"/>
    <w:uiPriority w:val="99"/>
    <w:semiHidden/>
    <w:unhideWhenUsed/>
    <w:rsid w:val="00840559"/>
  </w:style>
  <w:style w:type="numbering" w:customStyle="1" w:styleId="NoList6113">
    <w:name w:val="No List6113"/>
    <w:next w:val="NoList"/>
    <w:uiPriority w:val="99"/>
    <w:semiHidden/>
    <w:unhideWhenUsed/>
    <w:rsid w:val="00840559"/>
  </w:style>
  <w:style w:type="numbering" w:customStyle="1" w:styleId="NoList7113">
    <w:name w:val="No List7113"/>
    <w:next w:val="NoList"/>
    <w:uiPriority w:val="99"/>
    <w:semiHidden/>
    <w:unhideWhenUsed/>
    <w:rsid w:val="00840559"/>
  </w:style>
  <w:style w:type="numbering" w:customStyle="1" w:styleId="NoList8113">
    <w:name w:val="No List8113"/>
    <w:next w:val="NoList"/>
    <w:uiPriority w:val="99"/>
    <w:semiHidden/>
    <w:unhideWhenUsed/>
    <w:rsid w:val="00840559"/>
  </w:style>
  <w:style w:type="numbering" w:customStyle="1" w:styleId="NoList915">
    <w:name w:val="No List915"/>
    <w:next w:val="NoList"/>
    <w:uiPriority w:val="99"/>
    <w:semiHidden/>
    <w:unhideWhenUsed/>
    <w:rsid w:val="00840559"/>
  </w:style>
  <w:style w:type="numbering" w:customStyle="1" w:styleId="LFO197">
    <w:name w:val="LFO197"/>
    <w:basedOn w:val="NoList"/>
    <w:rsid w:val="00840559"/>
  </w:style>
  <w:style w:type="numbering" w:customStyle="1" w:styleId="NoList105">
    <w:name w:val="No List105"/>
    <w:next w:val="NoList"/>
    <w:uiPriority w:val="99"/>
    <w:semiHidden/>
    <w:unhideWhenUsed/>
    <w:rsid w:val="00840559"/>
  </w:style>
  <w:style w:type="numbering" w:customStyle="1" w:styleId="LFO1915">
    <w:name w:val="LFO1915"/>
    <w:basedOn w:val="NoList"/>
    <w:rsid w:val="00840559"/>
  </w:style>
  <w:style w:type="numbering" w:customStyle="1" w:styleId="NoList1223">
    <w:name w:val="No List1223"/>
    <w:next w:val="NoList"/>
    <w:uiPriority w:val="99"/>
    <w:semiHidden/>
    <w:rsid w:val="00840559"/>
  </w:style>
  <w:style w:type="numbering" w:customStyle="1" w:styleId="NoList11123">
    <w:name w:val="No List11123"/>
    <w:next w:val="NoList"/>
    <w:uiPriority w:val="99"/>
    <w:semiHidden/>
    <w:unhideWhenUsed/>
    <w:rsid w:val="00840559"/>
  </w:style>
  <w:style w:type="numbering" w:customStyle="1" w:styleId="1230">
    <w:name w:val="无列表123"/>
    <w:next w:val="NoList"/>
    <w:semiHidden/>
    <w:rsid w:val="00840559"/>
  </w:style>
  <w:style w:type="numbering" w:customStyle="1" w:styleId="1231">
    <w:name w:val="リストなし123"/>
    <w:next w:val="NoList"/>
    <w:uiPriority w:val="99"/>
    <w:semiHidden/>
    <w:unhideWhenUsed/>
    <w:rsid w:val="00840559"/>
  </w:style>
  <w:style w:type="numbering" w:customStyle="1" w:styleId="11230">
    <w:name w:val="无列表1123"/>
    <w:next w:val="NoList"/>
    <w:semiHidden/>
    <w:rsid w:val="00840559"/>
  </w:style>
  <w:style w:type="numbering" w:customStyle="1" w:styleId="11133">
    <w:name w:val="リストなし1113"/>
    <w:next w:val="NoList"/>
    <w:uiPriority w:val="99"/>
    <w:semiHidden/>
    <w:unhideWhenUsed/>
    <w:rsid w:val="00840559"/>
  </w:style>
  <w:style w:type="numbering" w:customStyle="1" w:styleId="NoList2223">
    <w:name w:val="No List2223"/>
    <w:next w:val="NoList"/>
    <w:uiPriority w:val="99"/>
    <w:semiHidden/>
    <w:unhideWhenUsed/>
    <w:rsid w:val="00840559"/>
  </w:style>
  <w:style w:type="numbering" w:customStyle="1" w:styleId="NoList3223">
    <w:name w:val="No List3223"/>
    <w:next w:val="NoList"/>
    <w:uiPriority w:val="99"/>
    <w:semiHidden/>
    <w:unhideWhenUsed/>
    <w:rsid w:val="00840559"/>
  </w:style>
  <w:style w:type="numbering" w:customStyle="1" w:styleId="NoList4213">
    <w:name w:val="No List4213"/>
    <w:next w:val="NoList"/>
    <w:uiPriority w:val="99"/>
    <w:semiHidden/>
    <w:unhideWhenUsed/>
    <w:rsid w:val="00840559"/>
  </w:style>
  <w:style w:type="numbering" w:customStyle="1" w:styleId="NoList21113">
    <w:name w:val="No List21113"/>
    <w:next w:val="NoList"/>
    <w:uiPriority w:val="99"/>
    <w:semiHidden/>
    <w:unhideWhenUsed/>
    <w:rsid w:val="00840559"/>
  </w:style>
  <w:style w:type="numbering" w:customStyle="1" w:styleId="NoList31113">
    <w:name w:val="No List31113"/>
    <w:next w:val="NoList"/>
    <w:uiPriority w:val="99"/>
    <w:semiHidden/>
    <w:unhideWhenUsed/>
    <w:rsid w:val="00840559"/>
  </w:style>
  <w:style w:type="numbering" w:customStyle="1" w:styleId="NoList41113">
    <w:name w:val="No List41113"/>
    <w:next w:val="NoList"/>
    <w:uiPriority w:val="99"/>
    <w:semiHidden/>
    <w:unhideWhenUsed/>
    <w:rsid w:val="00840559"/>
  </w:style>
  <w:style w:type="numbering" w:customStyle="1" w:styleId="11113">
    <w:name w:val="无列表11113"/>
    <w:next w:val="NoList"/>
    <w:semiHidden/>
    <w:rsid w:val="00840559"/>
  </w:style>
  <w:style w:type="numbering" w:customStyle="1" w:styleId="NoList111113">
    <w:name w:val="No List111113"/>
    <w:next w:val="NoList"/>
    <w:uiPriority w:val="99"/>
    <w:semiHidden/>
    <w:unhideWhenUsed/>
    <w:rsid w:val="00840559"/>
  </w:style>
  <w:style w:type="numbering" w:customStyle="1" w:styleId="NoList12113">
    <w:name w:val="No List12113"/>
    <w:next w:val="NoList"/>
    <w:uiPriority w:val="99"/>
    <w:semiHidden/>
    <w:unhideWhenUsed/>
    <w:rsid w:val="00840559"/>
  </w:style>
  <w:style w:type="numbering" w:customStyle="1" w:styleId="NoList22113">
    <w:name w:val="No List22113"/>
    <w:next w:val="NoList"/>
    <w:uiPriority w:val="99"/>
    <w:semiHidden/>
    <w:unhideWhenUsed/>
    <w:rsid w:val="00840559"/>
  </w:style>
  <w:style w:type="numbering" w:customStyle="1" w:styleId="NoList32113">
    <w:name w:val="No List32113"/>
    <w:next w:val="NoList"/>
    <w:uiPriority w:val="99"/>
    <w:semiHidden/>
    <w:unhideWhenUsed/>
    <w:rsid w:val="00840559"/>
  </w:style>
  <w:style w:type="numbering" w:customStyle="1" w:styleId="NoList143">
    <w:name w:val="No List143"/>
    <w:next w:val="NoList"/>
    <w:uiPriority w:val="99"/>
    <w:semiHidden/>
    <w:unhideWhenUsed/>
    <w:rsid w:val="00840559"/>
  </w:style>
  <w:style w:type="numbering" w:customStyle="1" w:styleId="NoList153">
    <w:name w:val="No List153"/>
    <w:next w:val="NoList"/>
    <w:uiPriority w:val="99"/>
    <w:semiHidden/>
    <w:unhideWhenUsed/>
    <w:rsid w:val="00840559"/>
  </w:style>
  <w:style w:type="numbering" w:customStyle="1" w:styleId="NoList243">
    <w:name w:val="No List243"/>
    <w:next w:val="NoList"/>
    <w:uiPriority w:val="99"/>
    <w:semiHidden/>
    <w:unhideWhenUsed/>
    <w:rsid w:val="00840559"/>
  </w:style>
  <w:style w:type="numbering" w:customStyle="1" w:styleId="NoList343">
    <w:name w:val="No List343"/>
    <w:next w:val="NoList"/>
    <w:uiPriority w:val="99"/>
    <w:semiHidden/>
    <w:unhideWhenUsed/>
    <w:rsid w:val="00840559"/>
  </w:style>
  <w:style w:type="numbering" w:customStyle="1" w:styleId="NoList443">
    <w:name w:val="No List443"/>
    <w:next w:val="NoList"/>
    <w:uiPriority w:val="99"/>
    <w:semiHidden/>
    <w:unhideWhenUsed/>
    <w:rsid w:val="00840559"/>
  </w:style>
  <w:style w:type="numbering" w:customStyle="1" w:styleId="NoList533">
    <w:name w:val="No List533"/>
    <w:next w:val="NoList"/>
    <w:uiPriority w:val="99"/>
    <w:semiHidden/>
    <w:unhideWhenUsed/>
    <w:rsid w:val="00840559"/>
  </w:style>
  <w:style w:type="numbering" w:customStyle="1" w:styleId="NoList633">
    <w:name w:val="No List633"/>
    <w:next w:val="NoList"/>
    <w:uiPriority w:val="99"/>
    <w:semiHidden/>
    <w:unhideWhenUsed/>
    <w:rsid w:val="00840559"/>
  </w:style>
  <w:style w:type="numbering" w:customStyle="1" w:styleId="NoList733">
    <w:name w:val="No List733"/>
    <w:next w:val="NoList"/>
    <w:uiPriority w:val="99"/>
    <w:semiHidden/>
    <w:unhideWhenUsed/>
    <w:rsid w:val="00840559"/>
  </w:style>
  <w:style w:type="numbering" w:customStyle="1" w:styleId="NoList823">
    <w:name w:val="No List823"/>
    <w:next w:val="NoList"/>
    <w:uiPriority w:val="99"/>
    <w:semiHidden/>
    <w:unhideWhenUsed/>
    <w:rsid w:val="00840559"/>
  </w:style>
  <w:style w:type="numbering" w:customStyle="1" w:styleId="NoList923">
    <w:name w:val="No List923"/>
    <w:next w:val="NoList"/>
    <w:uiPriority w:val="99"/>
    <w:semiHidden/>
    <w:unhideWhenUsed/>
    <w:rsid w:val="00840559"/>
  </w:style>
  <w:style w:type="numbering" w:customStyle="1" w:styleId="NoList1133">
    <w:name w:val="No List1133"/>
    <w:next w:val="NoList"/>
    <w:uiPriority w:val="99"/>
    <w:semiHidden/>
    <w:unhideWhenUsed/>
    <w:rsid w:val="00840559"/>
  </w:style>
  <w:style w:type="numbering" w:customStyle="1" w:styleId="NoList2133">
    <w:name w:val="No List2133"/>
    <w:next w:val="NoList"/>
    <w:uiPriority w:val="99"/>
    <w:semiHidden/>
    <w:unhideWhenUsed/>
    <w:rsid w:val="00840559"/>
  </w:style>
  <w:style w:type="numbering" w:customStyle="1" w:styleId="NoList3133">
    <w:name w:val="No List3133"/>
    <w:next w:val="NoList"/>
    <w:uiPriority w:val="99"/>
    <w:semiHidden/>
    <w:unhideWhenUsed/>
    <w:rsid w:val="00840559"/>
  </w:style>
  <w:style w:type="numbering" w:customStyle="1" w:styleId="NoList4133">
    <w:name w:val="No List4133"/>
    <w:next w:val="NoList"/>
    <w:uiPriority w:val="99"/>
    <w:semiHidden/>
    <w:unhideWhenUsed/>
    <w:rsid w:val="00840559"/>
  </w:style>
  <w:style w:type="numbering" w:customStyle="1" w:styleId="NoList5123">
    <w:name w:val="No List5123"/>
    <w:next w:val="NoList"/>
    <w:uiPriority w:val="99"/>
    <w:semiHidden/>
    <w:unhideWhenUsed/>
    <w:rsid w:val="00840559"/>
  </w:style>
  <w:style w:type="numbering" w:customStyle="1" w:styleId="NoList6123">
    <w:name w:val="No List6123"/>
    <w:next w:val="NoList"/>
    <w:uiPriority w:val="99"/>
    <w:semiHidden/>
    <w:unhideWhenUsed/>
    <w:rsid w:val="00840559"/>
  </w:style>
  <w:style w:type="numbering" w:customStyle="1" w:styleId="NoList7123">
    <w:name w:val="No List7123"/>
    <w:next w:val="NoList"/>
    <w:uiPriority w:val="99"/>
    <w:semiHidden/>
    <w:unhideWhenUsed/>
    <w:rsid w:val="00840559"/>
  </w:style>
  <w:style w:type="numbering" w:customStyle="1" w:styleId="NoList8123">
    <w:name w:val="No List8123"/>
    <w:next w:val="NoList"/>
    <w:uiPriority w:val="99"/>
    <w:semiHidden/>
    <w:unhideWhenUsed/>
    <w:rsid w:val="00840559"/>
  </w:style>
  <w:style w:type="numbering" w:customStyle="1" w:styleId="NoList9113">
    <w:name w:val="No List9113"/>
    <w:next w:val="NoList"/>
    <w:uiPriority w:val="99"/>
    <w:semiHidden/>
    <w:unhideWhenUsed/>
    <w:rsid w:val="00840559"/>
  </w:style>
  <w:style w:type="numbering" w:customStyle="1" w:styleId="LFO1923">
    <w:name w:val="LFO1923"/>
    <w:basedOn w:val="NoList"/>
    <w:rsid w:val="00840559"/>
  </w:style>
  <w:style w:type="numbering" w:customStyle="1" w:styleId="NoList1013">
    <w:name w:val="No List1013"/>
    <w:next w:val="NoList"/>
    <w:uiPriority w:val="99"/>
    <w:semiHidden/>
    <w:unhideWhenUsed/>
    <w:rsid w:val="00840559"/>
  </w:style>
  <w:style w:type="numbering" w:customStyle="1" w:styleId="LFO19113">
    <w:name w:val="LFO19113"/>
    <w:basedOn w:val="NoList"/>
    <w:rsid w:val="00840559"/>
  </w:style>
  <w:style w:type="numbering" w:customStyle="1" w:styleId="NoList1233">
    <w:name w:val="No List1233"/>
    <w:next w:val="NoList"/>
    <w:uiPriority w:val="99"/>
    <w:semiHidden/>
    <w:rsid w:val="00840559"/>
  </w:style>
  <w:style w:type="numbering" w:customStyle="1" w:styleId="NoList11133">
    <w:name w:val="No List11133"/>
    <w:next w:val="NoList"/>
    <w:uiPriority w:val="99"/>
    <w:semiHidden/>
    <w:unhideWhenUsed/>
    <w:rsid w:val="00840559"/>
  </w:style>
  <w:style w:type="numbering" w:customStyle="1" w:styleId="1330">
    <w:name w:val="无列表133"/>
    <w:next w:val="NoList"/>
    <w:semiHidden/>
    <w:rsid w:val="00840559"/>
  </w:style>
  <w:style w:type="numbering" w:customStyle="1" w:styleId="1331">
    <w:name w:val="リストなし133"/>
    <w:next w:val="NoList"/>
    <w:uiPriority w:val="99"/>
    <w:semiHidden/>
    <w:unhideWhenUsed/>
    <w:rsid w:val="00840559"/>
  </w:style>
  <w:style w:type="numbering" w:customStyle="1" w:styleId="11330">
    <w:name w:val="无列表1133"/>
    <w:next w:val="NoList"/>
    <w:semiHidden/>
    <w:rsid w:val="00840559"/>
  </w:style>
  <w:style w:type="numbering" w:customStyle="1" w:styleId="11231">
    <w:name w:val="リストなし1123"/>
    <w:next w:val="NoList"/>
    <w:uiPriority w:val="99"/>
    <w:semiHidden/>
    <w:unhideWhenUsed/>
    <w:rsid w:val="00840559"/>
  </w:style>
  <w:style w:type="numbering" w:customStyle="1" w:styleId="NoList2233">
    <w:name w:val="No List2233"/>
    <w:next w:val="NoList"/>
    <w:uiPriority w:val="99"/>
    <w:semiHidden/>
    <w:unhideWhenUsed/>
    <w:rsid w:val="00840559"/>
  </w:style>
  <w:style w:type="numbering" w:customStyle="1" w:styleId="NoList3233">
    <w:name w:val="No List3233"/>
    <w:next w:val="NoList"/>
    <w:uiPriority w:val="99"/>
    <w:semiHidden/>
    <w:unhideWhenUsed/>
    <w:rsid w:val="00840559"/>
  </w:style>
  <w:style w:type="numbering" w:customStyle="1" w:styleId="NoList4223">
    <w:name w:val="No List4223"/>
    <w:next w:val="NoList"/>
    <w:uiPriority w:val="99"/>
    <w:semiHidden/>
    <w:unhideWhenUsed/>
    <w:rsid w:val="00840559"/>
  </w:style>
  <w:style w:type="numbering" w:customStyle="1" w:styleId="NoList21123">
    <w:name w:val="No List21123"/>
    <w:next w:val="NoList"/>
    <w:uiPriority w:val="99"/>
    <w:semiHidden/>
    <w:unhideWhenUsed/>
    <w:rsid w:val="00840559"/>
  </w:style>
  <w:style w:type="numbering" w:customStyle="1" w:styleId="NoList31123">
    <w:name w:val="No List31123"/>
    <w:next w:val="NoList"/>
    <w:uiPriority w:val="99"/>
    <w:semiHidden/>
    <w:unhideWhenUsed/>
    <w:rsid w:val="00840559"/>
  </w:style>
  <w:style w:type="numbering" w:customStyle="1" w:styleId="NoList41123">
    <w:name w:val="No List41123"/>
    <w:next w:val="NoList"/>
    <w:uiPriority w:val="99"/>
    <w:semiHidden/>
    <w:unhideWhenUsed/>
    <w:rsid w:val="00840559"/>
  </w:style>
  <w:style w:type="numbering" w:customStyle="1" w:styleId="111230">
    <w:name w:val="无列表11123"/>
    <w:next w:val="NoList"/>
    <w:semiHidden/>
    <w:rsid w:val="00840559"/>
  </w:style>
  <w:style w:type="numbering" w:customStyle="1" w:styleId="NoList111123">
    <w:name w:val="No List111123"/>
    <w:next w:val="NoList"/>
    <w:uiPriority w:val="99"/>
    <w:semiHidden/>
    <w:unhideWhenUsed/>
    <w:rsid w:val="00840559"/>
  </w:style>
  <w:style w:type="numbering" w:customStyle="1" w:styleId="NoList12123">
    <w:name w:val="No List12123"/>
    <w:next w:val="NoList"/>
    <w:uiPriority w:val="99"/>
    <w:semiHidden/>
    <w:unhideWhenUsed/>
    <w:rsid w:val="00840559"/>
  </w:style>
  <w:style w:type="numbering" w:customStyle="1" w:styleId="NoList22123">
    <w:name w:val="No List22123"/>
    <w:next w:val="NoList"/>
    <w:uiPriority w:val="99"/>
    <w:semiHidden/>
    <w:unhideWhenUsed/>
    <w:rsid w:val="00840559"/>
  </w:style>
  <w:style w:type="numbering" w:customStyle="1" w:styleId="NoList32123">
    <w:name w:val="No List32123"/>
    <w:next w:val="NoList"/>
    <w:uiPriority w:val="99"/>
    <w:semiHidden/>
    <w:unhideWhenUsed/>
    <w:rsid w:val="00840559"/>
  </w:style>
  <w:style w:type="numbering" w:customStyle="1" w:styleId="NoList163">
    <w:name w:val="No List163"/>
    <w:next w:val="NoList"/>
    <w:uiPriority w:val="99"/>
    <w:semiHidden/>
    <w:unhideWhenUsed/>
    <w:rsid w:val="00840559"/>
  </w:style>
  <w:style w:type="numbering" w:customStyle="1" w:styleId="NoList173">
    <w:name w:val="No List173"/>
    <w:next w:val="NoList"/>
    <w:uiPriority w:val="99"/>
    <w:semiHidden/>
    <w:unhideWhenUsed/>
    <w:rsid w:val="00840559"/>
  </w:style>
  <w:style w:type="numbering" w:customStyle="1" w:styleId="NoList253">
    <w:name w:val="No List253"/>
    <w:next w:val="NoList"/>
    <w:uiPriority w:val="99"/>
    <w:semiHidden/>
    <w:unhideWhenUsed/>
    <w:rsid w:val="00840559"/>
  </w:style>
  <w:style w:type="numbering" w:customStyle="1" w:styleId="NoList353">
    <w:name w:val="No List353"/>
    <w:next w:val="NoList"/>
    <w:uiPriority w:val="99"/>
    <w:semiHidden/>
    <w:unhideWhenUsed/>
    <w:rsid w:val="00840559"/>
  </w:style>
  <w:style w:type="numbering" w:customStyle="1" w:styleId="NoList453">
    <w:name w:val="No List453"/>
    <w:next w:val="NoList"/>
    <w:uiPriority w:val="99"/>
    <w:semiHidden/>
    <w:unhideWhenUsed/>
    <w:rsid w:val="00840559"/>
  </w:style>
  <w:style w:type="numbering" w:customStyle="1" w:styleId="NoList543">
    <w:name w:val="No List543"/>
    <w:next w:val="NoList"/>
    <w:uiPriority w:val="99"/>
    <w:semiHidden/>
    <w:unhideWhenUsed/>
    <w:rsid w:val="00840559"/>
  </w:style>
  <w:style w:type="numbering" w:customStyle="1" w:styleId="NoList643">
    <w:name w:val="No List643"/>
    <w:next w:val="NoList"/>
    <w:uiPriority w:val="99"/>
    <w:semiHidden/>
    <w:unhideWhenUsed/>
    <w:rsid w:val="00840559"/>
  </w:style>
  <w:style w:type="numbering" w:customStyle="1" w:styleId="NoList743">
    <w:name w:val="No List743"/>
    <w:next w:val="NoList"/>
    <w:uiPriority w:val="99"/>
    <w:semiHidden/>
    <w:unhideWhenUsed/>
    <w:rsid w:val="00840559"/>
  </w:style>
  <w:style w:type="numbering" w:customStyle="1" w:styleId="NoList833">
    <w:name w:val="No List833"/>
    <w:next w:val="NoList"/>
    <w:uiPriority w:val="99"/>
    <w:semiHidden/>
    <w:unhideWhenUsed/>
    <w:rsid w:val="00840559"/>
  </w:style>
  <w:style w:type="numbering" w:customStyle="1" w:styleId="NoList933">
    <w:name w:val="No List933"/>
    <w:next w:val="NoList"/>
    <w:uiPriority w:val="99"/>
    <w:semiHidden/>
    <w:unhideWhenUsed/>
    <w:rsid w:val="00840559"/>
  </w:style>
  <w:style w:type="numbering" w:customStyle="1" w:styleId="NoList1143">
    <w:name w:val="No List1143"/>
    <w:next w:val="NoList"/>
    <w:uiPriority w:val="99"/>
    <w:semiHidden/>
    <w:unhideWhenUsed/>
    <w:rsid w:val="00840559"/>
  </w:style>
  <w:style w:type="numbering" w:customStyle="1" w:styleId="NoList2143">
    <w:name w:val="No List2143"/>
    <w:next w:val="NoList"/>
    <w:uiPriority w:val="99"/>
    <w:semiHidden/>
    <w:unhideWhenUsed/>
    <w:rsid w:val="00840559"/>
  </w:style>
  <w:style w:type="numbering" w:customStyle="1" w:styleId="NoList3143">
    <w:name w:val="No List3143"/>
    <w:next w:val="NoList"/>
    <w:uiPriority w:val="99"/>
    <w:semiHidden/>
    <w:unhideWhenUsed/>
    <w:rsid w:val="00840559"/>
  </w:style>
  <w:style w:type="numbering" w:customStyle="1" w:styleId="NoList4143">
    <w:name w:val="No List4143"/>
    <w:next w:val="NoList"/>
    <w:uiPriority w:val="99"/>
    <w:semiHidden/>
    <w:unhideWhenUsed/>
    <w:rsid w:val="00840559"/>
  </w:style>
  <w:style w:type="numbering" w:customStyle="1" w:styleId="NoList5133">
    <w:name w:val="No List5133"/>
    <w:next w:val="NoList"/>
    <w:uiPriority w:val="99"/>
    <w:semiHidden/>
    <w:unhideWhenUsed/>
    <w:rsid w:val="00840559"/>
  </w:style>
  <w:style w:type="numbering" w:customStyle="1" w:styleId="NoList6133">
    <w:name w:val="No List6133"/>
    <w:next w:val="NoList"/>
    <w:uiPriority w:val="99"/>
    <w:semiHidden/>
    <w:unhideWhenUsed/>
    <w:rsid w:val="00840559"/>
  </w:style>
  <w:style w:type="numbering" w:customStyle="1" w:styleId="NoList7133">
    <w:name w:val="No List7133"/>
    <w:next w:val="NoList"/>
    <w:uiPriority w:val="99"/>
    <w:semiHidden/>
    <w:unhideWhenUsed/>
    <w:rsid w:val="00840559"/>
  </w:style>
  <w:style w:type="numbering" w:customStyle="1" w:styleId="NoList8133">
    <w:name w:val="No List8133"/>
    <w:next w:val="NoList"/>
    <w:uiPriority w:val="99"/>
    <w:semiHidden/>
    <w:unhideWhenUsed/>
    <w:rsid w:val="00840559"/>
  </w:style>
  <w:style w:type="numbering" w:customStyle="1" w:styleId="NoList9123">
    <w:name w:val="No List9123"/>
    <w:next w:val="NoList"/>
    <w:uiPriority w:val="99"/>
    <w:semiHidden/>
    <w:unhideWhenUsed/>
    <w:rsid w:val="00840559"/>
  </w:style>
  <w:style w:type="numbering" w:customStyle="1" w:styleId="LFO1933">
    <w:name w:val="LFO1933"/>
    <w:basedOn w:val="NoList"/>
    <w:rsid w:val="00840559"/>
  </w:style>
  <w:style w:type="numbering" w:customStyle="1" w:styleId="NoList1023">
    <w:name w:val="No List1023"/>
    <w:next w:val="NoList"/>
    <w:uiPriority w:val="99"/>
    <w:semiHidden/>
    <w:unhideWhenUsed/>
    <w:rsid w:val="00840559"/>
  </w:style>
  <w:style w:type="numbering" w:customStyle="1" w:styleId="LFO19123">
    <w:name w:val="LFO19123"/>
    <w:basedOn w:val="NoList"/>
    <w:rsid w:val="00840559"/>
  </w:style>
  <w:style w:type="numbering" w:customStyle="1" w:styleId="NoList1243">
    <w:name w:val="No List1243"/>
    <w:next w:val="NoList"/>
    <w:uiPriority w:val="99"/>
    <w:semiHidden/>
    <w:rsid w:val="00840559"/>
  </w:style>
  <w:style w:type="numbering" w:customStyle="1" w:styleId="NoList11143">
    <w:name w:val="No List11143"/>
    <w:next w:val="NoList"/>
    <w:uiPriority w:val="99"/>
    <w:semiHidden/>
    <w:unhideWhenUsed/>
    <w:rsid w:val="00840559"/>
  </w:style>
  <w:style w:type="numbering" w:customStyle="1" w:styleId="1430">
    <w:name w:val="无列表143"/>
    <w:next w:val="NoList"/>
    <w:semiHidden/>
    <w:rsid w:val="00840559"/>
  </w:style>
  <w:style w:type="numbering" w:customStyle="1" w:styleId="1431">
    <w:name w:val="リストなし143"/>
    <w:next w:val="NoList"/>
    <w:uiPriority w:val="99"/>
    <w:semiHidden/>
    <w:unhideWhenUsed/>
    <w:rsid w:val="00840559"/>
  </w:style>
  <w:style w:type="numbering" w:customStyle="1" w:styleId="11430">
    <w:name w:val="无列表1143"/>
    <w:next w:val="NoList"/>
    <w:semiHidden/>
    <w:rsid w:val="00840559"/>
  </w:style>
  <w:style w:type="numbering" w:customStyle="1" w:styleId="11331">
    <w:name w:val="リストなし1133"/>
    <w:next w:val="NoList"/>
    <w:uiPriority w:val="99"/>
    <w:semiHidden/>
    <w:unhideWhenUsed/>
    <w:rsid w:val="00840559"/>
  </w:style>
  <w:style w:type="numbering" w:customStyle="1" w:styleId="NoList2243">
    <w:name w:val="No List2243"/>
    <w:next w:val="NoList"/>
    <w:uiPriority w:val="99"/>
    <w:semiHidden/>
    <w:unhideWhenUsed/>
    <w:rsid w:val="00840559"/>
  </w:style>
  <w:style w:type="numbering" w:customStyle="1" w:styleId="NoList3243">
    <w:name w:val="No List3243"/>
    <w:next w:val="NoList"/>
    <w:uiPriority w:val="99"/>
    <w:semiHidden/>
    <w:unhideWhenUsed/>
    <w:rsid w:val="00840559"/>
  </w:style>
  <w:style w:type="numbering" w:customStyle="1" w:styleId="NoList4233">
    <w:name w:val="No List4233"/>
    <w:next w:val="NoList"/>
    <w:uiPriority w:val="99"/>
    <w:semiHidden/>
    <w:unhideWhenUsed/>
    <w:rsid w:val="00840559"/>
  </w:style>
  <w:style w:type="numbering" w:customStyle="1" w:styleId="NoList21133">
    <w:name w:val="No List21133"/>
    <w:next w:val="NoList"/>
    <w:uiPriority w:val="99"/>
    <w:semiHidden/>
    <w:unhideWhenUsed/>
    <w:rsid w:val="00840559"/>
  </w:style>
  <w:style w:type="numbering" w:customStyle="1" w:styleId="NoList31133">
    <w:name w:val="No List31133"/>
    <w:next w:val="NoList"/>
    <w:uiPriority w:val="99"/>
    <w:semiHidden/>
    <w:unhideWhenUsed/>
    <w:rsid w:val="00840559"/>
  </w:style>
  <w:style w:type="numbering" w:customStyle="1" w:styleId="NoList41133">
    <w:name w:val="No List41133"/>
    <w:next w:val="NoList"/>
    <w:uiPriority w:val="99"/>
    <w:semiHidden/>
    <w:unhideWhenUsed/>
    <w:rsid w:val="00840559"/>
  </w:style>
  <w:style w:type="numbering" w:customStyle="1" w:styleId="111330">
    <w:name w:val="无列表11133"/>
    <w:next w:val="NoList"/>
    <w:semiHidden/>
    <w:rsid w:val="00840559"/>
  </w:style>
  <w:style w:type="numbering" w:customStyle="1" w:styleId="NoList111133">
    <w:name w:val="No List111133"/>
    <w:next w:val="NoList"/>
    <w:uiPriority w:val="99"/>
    <w:semiHidden/>
    <w:unhideWhenUsed/>
    <w:rsid w:val="00840559"/>
  </w:style>
  <w:style w:type="numbering" w:customStyle="1" w:styleId="NoList12133">
    <w:name w:val="No List12133"/>
    <w:next w:val="NoList"/>
    <w:uiPriority w:val="99"/>
    <w:semiHidden/>
    <w:unhideWhenUsed/>
    <w:rsid w:val="00840559"/>
  </w:style>
  <w:style w:type="numbering" w:customStyle="1" w:styleId="NoList22133">
    <w:name w:val="No List22133"/>
    <w:next w:val="NoList"/>
    <w:uiPriority w:val="99"/>
    <w:semiHidden/>
    <w:unhideWhenUsed/>
    <w:rsid w:val="00840559"/>
  </w:style>
  <w:style w:type="numbering" w:customStyle="1" w:styleId="NoList32133">
    <w:name w:val="No List32133"/>
    <w:next w:val="NoList"/>
    <w:uiPriority w:val="99"/>
    <w:semiHidden/>
    <w:unhideWhenUsed/>
    <w:rsid w:val="00840559"/>
  </w:style>
  <w:style w:type="numbering" w:customStyle="1" w:styleId="NoList191">
    <w:name w:val="No List191"/>
    <w:next w:val="NoList"/>
    <w:uiPriority w:val="99"/>
    <w:semiHidden/>
    <w:unhideWhenUsed/>
    <w:rsid w:val="00840559"/>
  </w:style>
  <w:style w:type="numbering" w:customStyle="1" w:styleId="324">
    <w:name w:val="无列表32"/>
    <w:next w:val="NoList"/>
    <w:uiPriority w:val="99"/>
    <w:semiHidden/>
    <w:unhideWhenUsed/>
    <w:rsid w:val="00840559"/>
  </w:style>
  <w:style w:type="table" w:customStyle="1" w:styleId="TableGrid652">
    <w:name w:val="Table Grid652"/>
    <w:basedOn w:val="TableNormal"/>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40559"/>
    <w:rPr>
      <w:color w:val="605E5C"/>
      <w:shd w:val="clear" w:color="auto" w:fill="E1DFDD"/>
    </w:rPr>
  </w:style>
  <w:style w:type="table" w:customStyle="1" w:styleId="TableGrid98">
    <w:name w:val="Table Grid9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4055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05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405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4055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405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38159">
      <w:bodyDiv w:val="1"/>
      <w:marLeft w:val="0"/>
      <w:marRight w:val="0"/>
      <w:marTop w:val="0"/>
      <w:marBottom w:val="0"/>
      <w:divBdr>
        <w:top w:val="none" w:sz="0" w:space="0" w:color="auto"/>
        <w:left w:val="none" w:sz="0" w:space="0" w:color="auto"/>
        <w:bottom w:val="none" w:sz="0" w:space="0" w:color="auto"/>
        <w:right w:val="none" w:sz="0" w:space="0" w:color="auto"/>
      </w:divBdr>
    </w:div>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35799090">
      <w:bodyDiv w:val="1"/>
      <w:marLeft w:val="0"/>
      <w:marRight w:val="0"/>
      <w:marTop w:val="0"/>
      <w:marBottom w:val="0"/>
      <w:divBdr>
        <w:top w:val="none" w:sz="0" w:space="0" w:color="auto"/>
        <w:left w:val="none" w:sz="0" w:space="0" w:color="auto"/>
        <w:bottom w:val="none" w:sz="0" w:space="0" w:color="auto"/>
        <w:right w:val="none" w:sz="0" w:space="0" w:color="auto"/>
      </w:divBdr>
    </w:div>
    <w:div w:id="142938794">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391346273">
      <w:bodyDiv w:val="1"/>
      <w:marLeft w:val="0"/>
      <w:marRight w:val="0"/>
      <w:marTop w:val="0"/>
      <w:marBottom w:val="0"/>
      <w:divBdr>
        <w:top w:val="none" w:sz="0" w:space="0" w:color="auto"/>
        <w:left w:val="none" w:sz="0" w:space="0" w:color="auto"/>
        <w:bottom w:val="none" w:sz="0" w:space="0" w:color="auto"/>
        <w:right w:val="none" w:sz="0" w:space="0" w:color="auto"/>
      </w:divBdr>
    </w:div>
    <w:div w:id="448208337">
      <w:bodyDiv w:val="1"/>
      <w:marLeft w:val="0"/>
      <w:marRight w:val="0"/>
      <w:marTop w:val="0"/>
      <w:marBottom w:val="0"/>
      <w:divBdr>
        <w:top w:val="none" w:sz="0" w:space="0" w:color="auto"/>
        <w:left w:val="none" w:sz="0" w:space="0" w:color="auto"/>
        <w:bottom w:val="none" w:sz="0" w:space="0" w:color="auto"/>
        <w:right w:val="none" w:sz="0" w:space="0" w:color="auto"/>
      </w:divBdr>
    </w:div>
    <w:div w:id="479033130">
      <w:bodyDiv w:val="1"/>
      <w:marLeft w:val="0"/>
      <w:marRight w:val="0"/>
      <w:marTop w:val="0"/>
      <w:marBottom w:val="0"/>
      <w:divBdr>
        <w:top w:val="none" w:sz="0" w:space="0" w:color="auto"/>
        <w:left w:val="none" w:sz="0" w:space="0" w:color="auto"/>
        <w:bottom w:val="none" w:sz="0" w:space="0" w:color="auto"/>
        <w:right w:val="none" w:sz="0" w:space="0" w:color="auto"/>
      </w:divBdr>
    </w:div>
    <w:div w:id="602762896">
      <w:bodyDiv w:val="1"/>
      <w:marLeft w:val="0"/>
      <w:marRight w:val="0"/>
      <w:marTop w:val="0"/>
      <w:marBottom w:val="0"/>
      <w:divBdr>
        <w:top w:val="none" w:sz="0" w:space="0" w:color="auto"/>
        <w:left w:val="none" w:sz="0" w:space="0" w:color="auto"/>
        <w:bottom w:val="none" w:sz="0" w:space="0" w:color="auto"/>
        <w:right w:val="none" w:sz="0" w:space="0" w:color="auto"/>
      </w:divBdr>
    </w:div>
    <w:div w:id="656108732">
      <w:bodyDiv w:val="1"/>
      <w:marLeft w:val="0"/>
      <w:marRight w:val="0"/>
      <w:marTop w:val="0"/>
      <w:marBottom w:val="0"/>
      <w:divBdr>
        <w:top w:val="none" w:sz="0" w:space="0" w:color="auto"/>
        <w:left w:val="none" w:sz="0" w:space="0" w:color="auto"/>
        <w:bottom w:val="none" w:sz="0" w:space="0" w:color="auto"/>
        <w:right w:val="none" w:sz="0" w:space="0" w:color="auto"/>
      </w:divBdr>
    </w:div>
    <w:div w:id="843057771">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941650319">
      <w:bodyDiv w:val="1"/>
      <w:marLeft w:val="0"/>
      <w:marRight w:val="0"/>
      <w:marTop w:val="0"/>
      <w:marBottom w:val="0"/>
      <w:divBdr>
        <w:top w:val="none" w:sz="0" w:space="0" w:color="auto"/>
        <w:left w:val="none" w:sz="0" w:space="0" w:color="auto"/>
        <w:bottom w:val="none" w:sz="0" w:space="0" w:color="auto"/>
        <w:right w:val="none" w:sz="0" w:space="0" w:color="auto"/>
      </w:divBdr>
    </w:div>
    <w:div w:id="979115487">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333872516">
      <w:bodyDiv w:val="1"/>
      <w:marLeft w:val="0"/>
      <w:marRight w:val="0"/>
      <w:marTop w:val="0"/>
      <w:marBottom w:val="0"/>
      <w:divBdr>
        <w:top w:val="none" w:sz="0" w:space="0" w:color="auto"/>
        <w:left w:val="none" w:sz="0" w:space="0" w:color="auto"/>
        <w:bottom w:val="none" w:sz="0" w:space="0" w:color="auto"/>
        <w:right w:val="none" w:sz="0" w:space="0" w:color="auto"/>
      </w:divBdr>
    </w:div>
    <w:div w:id="1366446036">
      <w:bodyDiv w:val="1"/>
      <w:marLeft w:val="0"/>
      <w:marRight w:val="0"/>
      <w:marTop w:val="0"/>
      <w:marBottom w:val="0"/>
      <w:divBdr>
        <w:top w:val="none" w:sz="0" w:space="0" w:color="auto"/>
        <w:left w:val="none" w:sz="0" w:space="0" w:color="auto"/>
        <w:bottom w:val="none" w:sz="0" w:space="0" w:color="auto"/>
        <w:right w:val="none" w:sz="0" w:space="0" w:color="auto"/>
      </w:divBdr>
    </w:div>
    <w:div w:id="1412774552">
      <w:bodyDiv w:val="1"/>
      <w:marLeft w:val="0"/>
      <w:marRight w:val="0"/>
      <w:marTop w:val="0"/>
      <w:marBottom w:val="0"/>
      <w:divBdr>
        <w:top w:val="none" w:sz="0" w:space="0" w:color="auto"/>
        <w:left w:val="none" w:sz="0" w:space="0" w:color="auto"/>
        <w:bottom w:val="none" w:sz="0" w:space="0" w:color="auto"/>
        <w:right w:val="none" w:sz="0" w:space="0" w:color="auto"/>
      </w:divBdr>
    </w:div>
    <w:div w:id="1413821285">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03608705">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661075646">
      <w:bodyDiv w:val="1"/>
      <w:marLeft w:val="0"/>
      <w:marRight w:val="0"/>
      <w:marTop w:val="0"/>
      <w:marBottom w:val="0"/>
      <w:divBdr>
        <w:top w:val="none" w:sz="0" w:space="0" w:color="auto"/>
        <w:left w:val="none" w:sz="0" w:space="0" w:color="auto"/>
        <w:bottom w:val="none" w:sz="0" w:space="0" w:color="auto"/>
        <w:right w:val="none" w:sz="0" w:space="0" w:color="auto"/>
      </w:divBdr>
    </w:div>
    <w:div w:id="1873223738">
      <w:bodyDiv w:val="1"/>
      <w:marLeft w:val="0"/>
      <w:marRight w:val="0"/>
      <w:marTop w:val="0"/>
      <w:marBottom w:val="0"/>
      <w:divBdr>
        <w:top w:val="none" w:sz="0" w:space="0" w:color="auto"/>
        <w:left w:val="none" w:sz="0" w:space="0" w:color="auto"/>
        <w:bottom w:val="none" w:sz="0" w:space="0" w:color="auto"/>
        <w:right w:val="none" w:sz="0" w:space="0" w:color="auto"/>
      </w:divBdr>
    </w:div>
    <w:div w:id="1914045467">
      <w:bodyDiv w:val="1"/>
      <w:marLeft w:val="0"/>
      <w:marRight w:val="0"/>
      <w:marTop w:val="0"/>
      <w:marBottom w:val="0"/>
      <w:divBdr>
        <w:top w:val="none" w:sz="0" w:space="0" w:color="auto"/>
        <w:left w:val="none" w:sz="0" w:space="0" w:color="auto"/>
        <w:bottom w:val="none" w:sz="0" w:space="0" w:color="auto"/>
        <w:right w:val="none" w:sz="0" w:space="0" w:color="auto"/>
      </w:divBdr>
    </w:div>
    <w:div w:id="1955210191">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23</Pages>
  <Words>5074</Words>
  <Characters>28927</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33934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18</cp:revision>
  <dcterms:created xsi:type="dcterms:W3CDTF">2023-09-15T17:06:00Z</dcterms:created>
  <dcterms:modified xsi:type="dcterms:W3CDTF">2023-09-26T21:46:00Z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